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5AD2F" w14:textId="08B80EBB" w:rsidR="006820A5" w:rsidRDefault="006820A5" w:rsidP="006820A5">
      <w:pPr>
        <w:pStyle w:val="CRCoverPage"/>
        <w:tabs>
          <w:tab w:val="right" w:pos="9639"/>
        </w:tabs>
        <w:spacing w:after="0"/>
        <w:rPr>
          <w:rFonts w:cs="Arial"/>
          <w:b/>
          <w:sz w:val="24"/>
          <w:szCs w:val="24"/>
          <w:lang w:val="en-US"/>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#94-e</w:t>
      </w:r>
      <w:r>
        <w:rPr>
          <w:rFonts w:cs="Arial"/>
          <w:b/>
          <w:sz w:val="24"/>
          <w:szCs w:val="24"/>
        </w:rPr>
        <w:tab/>
      </w:r>
      <w:r w:rsidR="00227DCD" w:rsidRPr="00227DCD">
        <w:rPr>
          <w:rFonts w:cs="Arial"/>
          <w:b/>
          <w:sz w:val="24"/>
          <w:szCs w:val="24"/>
        </w:rPr>
        <w:t>R4-2001522</w:t>
      </w:r>
    </w:p>
    <w:p w14:paraId="6E5C600C" w14:textId="5A19DF5C" w:rsidR="00806198" w:rsidRPr="0012251E" w:rsidRDefault="006820A5" w:rsidP="00065C3D">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bookmarkEnd w:id="1"/>
    </w:p>
    <w:p w14:paraId="68DDA97D" w14:textId="6BEA955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3D35F9">
        <w:rPr>
          <w:rFonts w:ascii="Arial" w:eastAsia="SimSun" w:hAnsi="Arial" w:cs="Arial"/>
          <w:color w:val="000000"/>
          <w:sz w:val="22"/>
          <w:lang w:eastAsia="zh-CN"/>
        </w:rPr>
        <w:t xml:space="preserve">, </w:t>
      </w:r>
      <w:r w:rsidR="00BE7980">
        <w:rPr>
          <w:rFonts w:ascii="Arial" w:eastAsia="SimSun" w:hAnsi="Arial" w:cs="Arial"/>
          <w:color w:val="000000"/>
          <w:sz w:val="22"/>
          <w:lang w:eastAsia="zh-CN"/>
        </w:rPr>
        <w:t>BT plc</w:t>
      </w:r>
      <w:bookmarkStart w:id="7" w:name="_GoBack"/>
      <w:bookmarkEnd w:id="7"/>
    </w:p>
    <w:p w14:paraId="1ABC0770" w14:textId="78641EE4"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9C6E70" w:rsidRPr="009C6E70">
        <w:rPr>
          <w:rFonts w:ascii="Arial" w:hAnsi="Arial" w:cs="Arial"/>
          <w:color w:val="000000"/>
          <w:sz w:val="22"/>
          <w:lang w:eastAsia="ja-JP"/>
        </w:rPr>
        <w:t>3</w:t>
      </w:r>
      <w:r w:rsidR="009C6E70" w:rsidRPr="009C6E70">
        <w:rPr>
          <w:rFonts w:ascii="Arial" w:hAnsi="Arial" w:cs="Arial" w:hint="eastAsia"/>
          <w:color w:val="000000"/>
          <w:sz w:val="22"/>
          <w:lang w:eastAsia="ja-JP"/>
        </w:rPr>
        <w:t>8</w:t>
      </w:r>
      <w:r w:rsidR="009C6E70" w:rsidRPr="009C6E70">
        <w:rPr>
          <w:rFonts w:ascii="Arial" w:hAnsi="Arial" w:cs="Arial"/>
          <w:color w:val="000000"/>
          <w:sz w:val="22"/>
          <w:lang w:eastAsia="ja-JP"/>
        </w:rPr>
        <w:t>.</w:t>
      </w:r>
      <w:r w:rsidR="009C6E70" w:rsidRPr="009C6E70">
        <w:rPr>
          <w:rFonts w:ascii="Arial" w:hAnsi="Arial" w:cs="Arial" w:hint="eastAsia"/>
          <w:color w:val="000000"/>
          <w:sz w:val="22"/>
          <w:lang w:eastAsia="ja-JP"/>
        </w:rPr>
        <w:t>716-03-02</w:t>
      </w:r>
      <w:r w:rsidR="0011098A" w:rsidRPr="009C6E70">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231898" w:rsidRPr="00231898">
        <w:rPr>
          <w:rFonts w:ascii="Arial" w:hAnsi="Arial" w:cs="Arial"/>
          <w:color w:val="000000"/>
          <w:sz w:val="22"/>
          <w:lang w:eastAsia="ja-JP"/>
        </w:rPr>
        <w:t>n1-n7-n</w:t>
      </w:r>
      <w:r w:rsidR="004D2487">
        <w:rPr>
          <w:rFonts w:ascii="Arial" w:hAnsi="Arial" w:cs="Arial"/>
          <w:color w:val="000000"/>
          <w:sz w:val="22"/>
          <w:lang w:eastAsia="ja-JP"/>
        </w:rPr>
        <w:t>28</w:t>
      </w:r>
    </w:p>
    <w:p w14:paraId="3A762429" w14:textId="2E862D2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8665C">
        <w:rPr>
          <w:rFonts w:ascii="Arial" w:hAnsi="Arial" w:cs="Arial"/>
          <w:color w:val="000000"/>
          <w:sz w:val="22"/>
          <w:lang w:eastAsia="ja-JP"/>
        </w:rPr>
        <w:t>9.11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16FA3E5"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38.716-03-</w:t>
      </w:r>
      <w:r w:rsidR="009C6E70" w:rsidRPr="002C6A5D">
        <w:t>0</w:t>
      </w:r>
      <w:r w:rsidR="009C6E70">
        <w:t xml:space="preserve">2 </w:t>
      </w:r>
      <w:r w:rsidRPr="003D3A8B">
        <w:t xml:space="preserve">to </w:t>
      </w:r>
      <w:r w:rsidR="009B5206">
        <w:t xml:space="preserve">include </w:t>
      </w:r>
      <w:r w:rsidR="00BE0A85">
        <w:t>CA_</w:t>
      </w:r>
      <w:r w:rsidR="00231898" w:rsidRPr="00231898">
        <w:t>n1A-n7A-n</w:t>
      </w:r>
      <w:r w:rsidR="004D2487">
        <w:t>28</w:t>
      </w:r>
      <w:r w:rsidR="00231898" w:rsidRPr="00231898">
        <w:t>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05E9E9EE" w:rsidR="00920630" w:rsidRDefault="00920630" w:rsidP="00920630">
      <w:pPr>
        <w:pStyle w:val="Heading3"/>
        <w:rPr>
          <w:ins w:id="13" w:author="Per Lindell" w:date="2019-12-11T13:09:00Z"/>
          <w:rFonts w:cs="Arial"/>
          <w:szCs w:val="28"/>
          <w:lang w:val="en-US" w:eastAsia="zh-CN"/>
        </w:rPr>
      </w:pPr>
      <w:bookmarkStart w:id="14" w:name="_Toc28608"/>
      <w:bookmarkStart w:id="15" w:name="_Toc519110870"/>
      <w:bookmarkStart w:id="16" w:name="_Toc9848464"/>
      <w:bookmarkStart w:id="17" w:name="_Toc22654"/>
      <w:bookmarkStart w:id="18" w:name="_Toc9441588"/>
      <w:ins w:id="19"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4"/>
        <w:r>
          <w:rPr>
            <w:color w:val="000000"/>
          </w:rPr>
          <w:t>CA_</w:t>
        </w:r>
        <w:r w:rsidRPr="00231898">
          <w:rPr>
            <w:color w:val="000000"/>
            <w:lang w:eastAsia="zh-CN"/>
          </w:rPr>
          <w:t>n1A-n7A-n</w:t>
        </w:r>
        <w:r>
          <w:rPr>
            <w:color w:val="000000"/>
            <w:lang w:eastAsia="zh-CN"/>
          </w:rPr>
          <w:t>28</w:t>
        </w:r>
        <w:r w:rsidRPr="00231898">
          <w:rPr>
            <w:color w:val="000000"/>
            <w:lang w:eastAsia="zh-CN"/>
          </w:rPr>
          <w:t>A</w:t>
        </w:r>
      </w:ins>
    </w:p>
    <w:p w14:paraId="672E77F5" w14:textId="77777777" w:rsidR="00920630" w:rsidRDefault="00920630" w:rsidP="00920630">
      <w:pPr>
        <w:pStyle w:val="Heading4"/>
        <w:rPr>
          <w:ins w:id="20" w:author="Per Lindell" w:date="2019-12-11T13:08:00Z"/>
          <w:lang w:eastAsia="zh-CN"/>
        </w:rPr>
      </w:pPr>
      <w:ins w:id="21" w:author="Per Lindell" w:date="2019-12-11T13:08:00Z">
        <w:r>
          <w:rPr>
            <w:rFonts w:hint="eastAsia"/>
            <w:lang w:eastAsia="zh-CN"/>
          </w:rPr>
          <w:t>5.1.x.1</w:t>
        </w:r>
        <w:r>
          <w:rPr>
            <w:lang w:eastAsia="zh-CN"/>
          </w:rPr>
          <w:tab/>
          <w:t xml:space="preserve">Operating bands for </w:t>
        </w:r>
        <w:r>
          <w:rPr>
            <w:rFonts w:hint="eastAsia"/>
            <w:lang w:eastAsia="zh-CN"/>
          </w:rPr>
          <w:t>CA</w:t>
        </w:r>
        <w:bookmarkEnd w:id="15"/>
        <w:bookmarkEnd w:id="16"/>
        <w:bookmarkEnd w:id="17"/>
      </w:ins>
    </w:p>
    <w:p w14:paraId="0E8058B9" w14:textId="51565469" w:rsidR="00C148EB" w:rsidRDefault="00C148EB" w:rsidP="00C148EB">
      <w:pPr>
        <w:pStyle w:val="TH"/>
        <w:rPr>
          <w:ins w:id="22" w:author="Per Lindell" w:date="2019-09-26T10:42:00Z"/>
          <w:color w:val="000000"/>
          <w:lang w:val="en-US"/>
        </w:rPr>
      </w:pPr>
      <w:ins w:id="23" w:author="Per Lindell" w:date="2019-09-26T10:42:00Z">
        <w:r>
          <w:rPr>
            <w:color w:val="000000"/>
            <w:lang w:val="en-US"/>
          </w:rPr>
          <w:t xml:space="preserve">Table </w:t>
        </w:r>
      </w:ins>
      <w:ins w:id="24" w:author="Per Lindell" w:date="2019-12-11T12:58:00Z">
        <w:r w:rsidR="00666A54">
          <w:rPr>
            <w:color w:val="000000"/>
            <w:lang w:val="en-US" w:eastAsia="zh-CN"/>
          </w:rPr>
          <w:t>5.1.x</w:t>
        </w:r>
      </w:ins>
      <w:ins w:id="25"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35785">
        <w:trPr>
          <w:trHeight w:val="225"/>
          <w:jc w:val="center"/>
          <w:ins w:id="26"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35785">
            <w:pPr>
              <w:keepNext/>
              <w:keepLines/>
              <w:spacing w:after="0"/>
              <w:jc w:val="center"/>
              <w:rPr>
                <w:ins w:id="27" w:author="Per Lindell" w:date="2019-09-26T10:42:00Z"/>
                <w:rFonts w:ascii="Arial" w:hAnsi="Arial"/>
                <w:b/>
                <w:color w:val="000000"/>
                <w:sz w:val="18"/>
              </w:rPr>
            </w:pPr>
            <w:ins w:id="28"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35785">
            <w:pPr>
              <w:keepNext/>
              <w:keepLines/>
              <w:spacing w:after="0"/>
              <w:jc w:val="center"/>
              <w:rPr>
                <w:ins w:id="29" w:author="Per Lindell" w:date="2019-09-26T10:42:00Z"/>
                <w:rFonts w:ascii="Arial" w:hAnsi="Arial"/>
                <w:b/>
                <w:color w:val="000000"/>
                <w:sz w:val="18"/>
              </w:rPr>
            </w:pPr>
            <w:ins w:id="30"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35785">
            <w:pPr>
              <w:keepNext/>
              <w:keepLines/>
              <w:spacing w:after="0"/>
              <w:jc w:val="center"/>
              <w:rPr>
                <w:ins w:id="31" w:author="Per Lindell" w:date="2019-09-26T10:42:00Z"/>
                <w:rFonts w:ascii="Arial" w:hAnsi="Arial"/>
                <w:b/>
                <w:color w:val="000000"/>
                <w:sz w:val="18"/>
              </w:rPr>
            </w:pPr>
            <w:ins w:id="32"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35785">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35785">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rPr>
                <w:t>Duplex Mode</w:t>
              </w:r>
            </w:ins>
          </w:p>
        </w:tc>
      </w:tr>
      <w:tr w:rsidR="00C148EB" w14:paraId="7977BF40" w14:textId="77777777" w:rsidTr="00935785">
        <w:trPr>
          <w:trHeight w:val="225"/>
          <w:jc w:val="center"/>
          <w:ins w:id="3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35785">
            <w:pPr>
              <w:spacing w:after="0"/>
              <w:rPr>
                <w:ins w:id="38"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35785">
            <w:pPr>
              <w:spacing w:after="0"/>
              <w:rPr>
                <w:ins w:id="39"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35785">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35785">
            <w:pPr>
              <w:keepNext/>
              <w:keepLines/>
              <w:spacing w:after="0"/>
              <w:jc w:val="center"/>
              <w:rPr>
                <w:ins w:id="42" w:author="Per Lindell" w:date="2019-09-26T10:42:00Z"/>
                <w:rFonts w:ascii="Arial" w:hAnsi="Arial"/>
                <w:b/>
                <w:color w:val="000000"/>
                <w:sz w:val="18"/>
              </w:rPr>
            </w:pPr>
            <w:ins w:id="43"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35785">
            <w:pPr>
              <w:spacing w:after="0"/>
              <w:rPr>
                <w:ins w:id="44" w:author="Per Lindell" w:date="2019-09-26T10:42:00Z"/>
                <w:rFonts w:ascii="Arial" w:hAnsi="Arial"/>
                <w:b/>
                <w:color w:val="000000"/>
                <w:sz w:val="18"/>
              </w:rPr>
            </w:pPr>
          </w:p>
        </w:tc>
      </w:tr>
      <w:tr w:rsidR="00C148EB" w14:paraId="224AAA9A" w14:textId="77777777" w:rsidTr="00935785">
        <w:trPr>
          <w:trHeight w:val="189"/>
          <w:jc w:val="center"/>
          <w:ins w:id="4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35785">
            <w:pPr>
              <w:spacing w:after="0"/>
              <w:rPr>
                <w:ins w:id="46"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35785">
            <w:pPr>
              <w:spacing w:after="0"/>
              <w:rPr>
                <w:ins w:id="47"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35785">
            <w:pPr>
              <w:keepNext/>
              <w:keepLines/>
              <w:spacing w:after="0"/>
              <w:jc w:val="center"/>
              <w:rPr>
                <w:ins w:id="48" w:author="Per Lindell" w:date="2019-09-26T10:42:00Z"/>
                <w:rFonts w:ascii="Arial" w:hAnsi="Arial"/>
                <w:b/>
                <w:color w:val="000000"/>
                <w:sz w:val="18"/>
              </w:rPr>
            </w:pPr>
            <w:proofErr w:type="spellStart"/>
            <w:ins w:id="49" w:author="Per Lindell" w:date="2019-09-26T10:42: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35785">
            <w:pPr>
              <w:keepNext/>
              <w:keepLines/>
              <w:spacing w:after="0"/>
              <w:jc w:val="center"/>
              <w:rPr>
                <w:ins w:id="50" w:author="Per Lindell" w:date="2019-09-26T10:42:00Z"/>
                <w:rFonts w:ascii="Arial" w:hAnsi="Arial"/>
                <w:b/>
                <w:color w:val="000000"/>
                <w:sz w:val="18"/>
              </w:rPr>
            </w:pPr>
            <w:proofErr w:type="spellStart"/>
            <w:ins w:id="51" w:author="Per Lindell" w:date="2019-09-26T10:42: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35785">
            <w:pPr>
              <w:spacing w:after="0"/>
              <w:rPr>
                <w:ins w:id="52" w:author="Per Lindell" w:date="2019-09-26T10:42:00Z"/>
                <w:rFonts w:ascii="Arial" w:hAnsi="Arial"/>
                <w:b/>
                <w:color w:val="000000"/>
                <w:sz w:val="18"/>
              </w:rPr>
            </w:pPr>
          </w:p>
        </w:tc>
      </w:tr>
      <w:tr w:rsidR="00C148EB" w14:paraId="51914EB4" w14:textId="77777777" w:rsidTr="00935785">
        <w:trPr>
          <w:trHeight w:val="225"/>
          <w:jc w:val="center"/>
          <w:ins w:id="53"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2473226D" w:rsidR="00C148EB" w:rsidRPr="00050EB8" w:rsidRDefault="00C148EB" w:rsidP="00935785">
            <w:pPr>
              <w:keepNext/>
              <w:keepLines/>
              <w:spacing w:after="0"/>
              <w:jc w:val="center"/>
              <w:rPr>
                <w:ins w:id="54" w:author="Per Lindell" w:date="2019-09-26T10:42:00Z"/>
                <w:rFonts w:ascii="Arial" w:hAnsi="Arial"/>
                <w:color w:val="000000"/>
                <w:sz w:val="18"/>
                <w:lang w:eastAsia="zh-CN"/>
              </w:rPr>
            </w:pPr>
            <w:ins w:id="55" w:author="Per Lindell" w:date="2019-09-26T10:4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w:t>
              </w:r>
            </w:ins>
            <w:ins w:id="56" w:author="Per Lindell" w:date="2019-09-26T13:54:00Z">
              <w:r w:rsidR="0041130C">
                <w:rPr>
                  <w:rFonts w:ascii="Arial" w:hAnsi="Arial"/>
                  <w:sz w:val="18"/>
                  <w:lang w:val="en-US" w:eastAsia="zh-CN"/>
                </w:rPr>
                <w:t>n</w:t>
              </w:r>
            </w:ins>
            <w:ins w:id="57" w:author="Per Lindell" w:date="2019-12-11T09:31:00Z">
              <w:r w:rsidR="00095087">
                <w:rPr>
                  <w:rFonts w:ascii="Arial" w:hAnsi="Arial"/>
                  <w:sz w:val="18"/>
                  <w:lang w:val="en-US" w:eastAsia="zh-CN"/>
                </w:rPr>
                <w:t>7</w:t>
              </w:r>
            </w:ins>
            <w:ins w:id="58" w:author="Per Lindell" w:date="2019-09-26T10:42:00Z">
              <w:r>
                <w:rPr>
                  <w:rFonts w:ascii="Arial" w:hAnsi="Arial"/>
                  <w:sz w:val="18"/>
                  <w:lang w:val="sv-SE" w:eastAsia="zh-CN"/>
                </w:rPr>
                <w:t>-n</w:t>
              </w:r>
            </w:ins>
            <w:ins w:id="59" w:author="Per Lindell" w:date="2019-12-11T10:23:00Z">
              <w:r w:rsidR="004D2487">
                <w:rPr>
                  <w:rFonts w:ascii="Arial" w:hAnsi="Arial"/>
                  <w:sz w:val="18"/>
                  <w:lang w:val="sv-SE" w:eastAsia="zh-CN"/>
                </w:rPr>
                <w:t>28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77777777" w:rsidR="00C148EB" w:rsidRPr="00050EB8" w:rsidRDefault="00C148EB" w:rsidP="00935785">
            <w:pPr>
              <w:keepNext/>
              <w:keepLines/>
              <w:spacing w:after="0"/>
              <w:jc w:val="center"/>
              <w:rPr>
                <w:ins w:id="60" w:author="Per Lindell" w:date="2019-09-26T10:42:00Z"/>
                <w:rFonts w:ascii="Arial" w:hAnsi="Arial"/>
                <w:color w:val="000000"/>
                <w:sz w:val="18"/>
              </w:rPr>
            </w:pPr>
            <w:ins w:id="61" w:author="Per Lindell" w:date="2019-09-26T10:42:00Z">
              <w:r>
                <w:rPr>
                  <w:rFonts w:ascii="Arial" w:hAnsi="Arial"/>
                  <w:color w:val="000000"/>
                  <w:sz w:val="18"/>
                  <w:lang w:eastAsia="zh-CN"/>
                </w:rPr>
                <w:t>n</w:t>
              </w:r>
              <w:r>
                <w:rPr>
                  <w:rFonts w:ascii="Arial" w:hAnsi="Arial" w:hint="eastAsia"/>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70060C90" w:rsidR="00C148EB" w:rsidRPr="00050EB8" w:rsidRDefault="00C148EB" w:rsidP="00935785">
            <w:pPr>
              <w:keepNext/>
              <w:keepLines/>
              <w:spacing w:after="0"/>
              <w:jc w:val="right"/>
              <w:rPr>
                <w:ins w:id="62" w:author="Per Lindell" w:date="2019-09-26T10:42:00Z"/>
                <w:rFonts w:ascii="Arial" w:hAnsi="Arial" w:cs="Arial"/>
                <w:color w:val="000000"/>
                <w:sz w:val="18"/>
                <w:lang w:eastAsia="zh-CN"/>
              </w:rPr>
            </w:pPr>
            <w:ins w:id="63" w:author="Per Lindell" w:date="2019-09-26T10:42:00Z">
              <w:r w:rsidRPr="00050EB8">
                <w:rPr>
                  <w:rFonts w:ascii="Arial" w:hAnsi="Arial" w:cs="Arial"/>
                  <w:color w:val="000000"/>
                  <w:sz w:val="18"/>
                  <w:lang w:eastAsia="zh-CN"/>
                </w:rPr>
                <w:t>1</w:t>
              </w:r>
              <w:r>
                <w:rPr>
                  <w:rFonts w:ascii="Arial" w:hAnsi="Arial" w:cs="Arial" w:hint="eastAsia"/>
                  <w:color w:val="000000"/>
                  <w:sz w:val="18"/>
                  <w:lang w:eastAsia="zh-CN"/>
                </w:rPr>
                <w:t>920</w:t>
              </w:r>
            </w:ins>
            <w:ins w:id="64" w:author="Per Lindell" w:date="2019-12-11T09:34:00Z">
              <w:r w:rsidR="00095087">
                <w:rPr>
                  <w:rFonts w:ascii="Arial" w:hAnsi="Arial" w:cs="Arial"/>
                  <w:color w:val="000000"/>
                  <w:sz w:val="18"/>
                  <w:lang w:eastAsia="zh-CN"/>
                </w:rPr>
                <w:t xml:space="preserve"> </w:t>
              </w:r>
            </w:ins>
            <w:ins w:id="65"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35785">
            <w:pPr>
              <w:keepNext/>
              <w:keepLines/>
              <w:spacing w:after="0"/>
              <w:jc w:val="center"/>
              <w:rPr>
                <w:ins w:id="66" w:author="Per Lindell" w:date="2019-09-26T10:42:00Z"/>
                <w:rFonts w:ascii="Arial" w:hAnsi="Arial" w:cs="Arial"/>
                <w:color w:val="000000"/>
                <w:sz w:val="18"/>
              </w:rPr>
            </w:pPr>
            <w:ins w:id="67"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75DB101D" w:rsidR="00C148EB" w:rsidRPr="00050EB8" w:rsidRDefault="00C148EB" w:rsidP="00935785">
            <w:pPr>
              <w:keepNext/>
              <w:keepLines/>
              <w:spacing w:after="0"/>
              <w:rPr>
                <w:ins w:id="68" w:author="Per Lindell" w:date="2019-09-26T10:42:00Z"/>
                <w:rFonts w:ascii="Arial" w:hAnsi="Arial" w:cs="Arial"/>
                <w:color w:val="000000"/>
                <w:sz w:val="18"/>
                <w:lang w:eastAsia="zh-CN"/>
              </w:rPr>
            </w:pPr>
            <w:ins w:id="69" w:author="Per Lindell" w:date="2019-09-26T10:42:00Z">
              <w:r>
                <w:rPr>
                  <w:rFonts w:ascii="Arial" w:hAnsi="Arial" w:cs="Arial" w:hint="eastAsia"/>
                  <w:color w:val="000000"/>
                  <w:sz w:val="18"/>
                  <w:lang w:eastAsia="zh-CN"/>
                </w:rPr>
                <w:t>198</w:t>
              </w:r>
              <w:r w:rsidRPr="00050EB8">
                <w:rPr>
                  <w:rFonts w:ascii="Arial" w:hAnsi="Arial" w:cs="Arial"/>
                  <w:color w:val="000000"/>
                  <w:sz w:val="18"/>
                  <w:lang w:eastAsia="zh-CN"/>
                </w:rPr>
                <w:t>0</w:t>
              </w:r>
            </w:ins>
            <w:ins w:id="70" w:author="Per Lindell" w:date="2019-12-11T09:34:00Z">
              <w:r w:rsidR="00095087">
                <w:rPr>
                  <w:rFonts w:ascii="Arial" w:hAnsi="Arial" w:cs="Arial"/>
                  <w:color w:val="000000"/>
                  <w:sz w:val="18"/>
                  <w:lang w:eastAsia="zh-CN"/>
                </w:rPr>
                <w:t xml:space="preserve"> </w:t>
              </w:r>
            </w:ins>
            <w:ins w:id="71"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5148C07B" w:rsidR="00C148EB" w:rsidRPr="00050EB8" w:rsidRDefault="00C148EB" w:rsidP="00935785">
            <w:pPr>
              <w:keepNext/>
              <w:keepLines/>
              <w:spacing w:after="0"/>
              <w:jc w:val="right"/>
              <w:rPr>
                <w:ins w:id="72" w:author="Per Lindell" w:date="2019-09-26T10:42:00Z"/>
                <w:rFonts w:ascii="Arial" w:hAnsi="Arial" w:cs="Arial"/>
                <w:color w:val="000000"/>
                <w:sz w:val="18"/>
                <w:lang w:eastAsia="zh-CN"/>
              </w:rPr>
            </w:pPr>
            <w:ins w:id="73" w:author="Per Lindell" w:date="2019-09-26T10:42:00Z">
              <w:r>
                <w:rPr>
                  <w:rFonts w:ascii="Arial" w:hAnsi="Arial" w:cs="Arial" w:hint="eastAsia"/>
                  <w:color w:val="000000"/>
                  <w:sz w:val="18"/>
                  <w:lang w:eastAsia="zh-CN"/>
                </w:rPr>
                <w:t>2110</w:t>
              </w:r>
            </w:ins>
            <w:ins w:id="74" w:author="Per Lindell" w:date="2019-12-11T09:34:00Z">
              <w:r w:rsidR="00095087">
                <w:rPr>
                  <w:rFonts w:ascii="Arial" w:hAnsi="Arial" w:cs="Arial"/>
                  <w:color w:val="000000"/>
                  <w:sz w:val="18"/>
                  <w:lang w:eastAsia="zh-CN"/>
                </w:rPr>
                <w:t xml:space="preserve"> </w:t>
              </w:r>
            </w:ins>
            <w:ins w:id="75"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35785">
            <w:pPr>
              <w:keepNext/>
              <w:keepLines/>
              <w:spacing w:after="0"/>
              <w:jc w:val="center"/>
              <w:rPr>
                <w:ins w:id="76" w:author="Per Lindell" w:date="2019-09-26T10:42:00Z"/>
                <w:rFonts w:ascii="Arial" w:hAnsi="Arial" w:cs="Arial"/>
                <w:color w:val="000000"/>
                <w:sz w:val="18"/>
              </w:rPr>
            </w:pPr>
            <w:ins w:id="77"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1423EE3B" w:rsidR="00C148EB" w:rsidRPr="00050EB8" w:rsidRDefault="00C148EB" w:rsidP="00935785">
            <w:pPr>
              <w:keepNext/>
              <w:keepLines/>
              <w:spacing w:after="0"/>
              <w:rPr>
                <w:ins w:id="78" w:author="Per Lindell" w:date="2019-09-26T10:42:00Z"/>
                <w:rFonts w:ascii="Arial" w:hAnsi="Arial" w:cs="Arial"/>
                <w:color w:val="000000"/>
                <w:sz w:val="18"/>
                <w:lang w:eastAsia="zh-CN"/>
              </w:rPr>
            </w:pPr>
            <w:ins w:id="79" w:author="Per Lindell" w:date="2019-09-26T10:42:00Z">
              <w:r>
                <w:rPr>
                  <w:rFonts w:ascii="Arial" w:hAnsi="Arial" w:cs="Arial" w:hint="eastAsia"/>
                  <w:color w:val="000000"/>
                  <w:sz w:val="18"/>
                  <w:lang w:eastAsia="zh-CN"/>
                </w:rPr>
                <w:t>2170</w:t>
              </w:r>
            </w:ins>
            <w:ins w:id="80" w:author="Per Lindell" w:date="2019-12-11T09:34:00Z">
              <w:r w:rsidR="00095087">
                <w:rPr>
                  <w:rFonts w:ascii="Arial" w:hAnsi="Arial" w:cs="Arial"/>
                  <w:color w:val="000000"/>
                  <w:sz w:val="18"/>
                  <w:lang w:eastAsia="zh-CN"/>
                </w:rPr>
                <w:t xml:space="preserve"> </w:t>
              </w:r>
            </w:ins>
            <w:ins w:id="81" w:author="Per Lindell" w:date="2019-09-26T10:42:00Z">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35785">
            <w:pPr>
              <w:keepNext/>
              <w:keepLines/>
              <w:spacing w:after="0"/>
              <w:jc w:val="center"/>
              <w:rPr>
                <w:ins w:id="82" w:author="Per Lindell" w:date="2019-09-26T10:42:00Z"/>
                <w:rFonts w:ascii="Arial" w:hAnsi="Arial"/>
                <w:color w:val="000000"/>
                <w:sz w:val="18"/>
                <w:lang w:eastAsia="zh-CN"/>
              </w:rPr>
            </w:pPr>
            <w:ins w:id="83" w:author="Per Lindell" w:date="2019-09-26T10:42:00Z">
              <w:r w:rsidRPr="00050EB8">
                <w:rPr>
                  <w:rFonts w:ascii="Arial" w:hAnsi="Arial"/>
                  <w:color w:val="000000"/>
                  <w:sz w:val="18"/>
                  <w:lang w:eastAsia="zh-CN"/>
                </w:rPr>
                <w:t>FDD</w:t>
              </w:r>
            </w:ins>
          </w:p>
        </w:tc>
      </w:tr>
      <w:tr w:rsidR="00C148EB" w14:paraId="7D1FEACC" w14:textId="77777777" w:rsidTr="00935785">
        <w:trPr>
          <w:trHeight w:val="225"/>
          <w:jc w:val="center"/>
          <w:ins w:id="8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85"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45BD6FC7" w:rsidR="00C148EB" w:rsidRPr="00050EB8" w:rsidRDefault="00095087" w:rsidP="00C148EB">
            <w:pPr>
              <w:keepNext/>
              <w:keepLines/>
              <w:spacing w:after="0"/>
              <w:jc w:val="center"/>
              <w:rPr>
                <w:ins w:id="86" w:author="Per Lindell" w:date="2019-09-26T10:42:00Z"/>
                <w:rFonts w:ascii="Arial" w:hAnsi="Arial"/>
                <w:color w:val="000000"/>
                <w:sz w:val="18"/>
              </w:rPr>
            </w:pPr>
            <w:ins w:id="87" w:author="Per Lindell" w:date="2019-12-11T09:31:00Z">
              <w:r>
                <w:rPr>
                  <w:rFonts w:ascii="Arial"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3EF67606" w:rsidR="00C148EB" w:rsidRPr="00050EB8" w:rsidRDefault="00095087" w:rsidP="00C148EB">
            <w:pPr>
              <w:keepNext/>
              <w:keepLines/>
              <w:spacing w:after="0"/>
              <w:jc w:val="right"/>
              <w:rPr>
                <w:ins w:id="88" w:author="Per Lindell" w:date="2019-09-26T10:42:00Z"/>
                <w:rFonts w:ascii="Arial" w:hAnsi="Arial" w:cs="Arial"/>
                <w:color w:val="000000"/>
                <w:sz w:val="18"/>
                <w:lang w:eastAsia="zh-CN"/>
              </w:rPr>
            </w:pPr>
            <w:ins w:id="89" w:author="Per Lindell" w:date="2019-12-11T09:30:00Z">
              <w:r w:rsidRPr="00095087">
                <w:rPr>
                  <w:rFonts w:ascii="Arial" w:hAnsi="Arial" w:cs="Arial"/>
                  <w:color w:val="000000"/>
                  <w:sz w:val="18"/>
                  <w:lang w:eastAsia="zh-CN"/>
                </w:rPr>
                <w:t>2500</w:t>
              </w:r>
            </w:ins>
            <w:ins w:id="90"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91" w:author="Per Lindell" w:date="2019-09-26T10:42:00Z"/>
                <w:rFonts w:ascii="Arial" w:hAnsi="Arial" w:cs="Arial"/>
                <w:color w:val="000000"/>
                <w:sz w:val="18"/>
              </w:rPr>
            </w:pPr>
            <w:ins w:id="92"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61A72075" w:rsidR="00C148EB" w:rsidRPr="00050EB8" w:rsidRDefault="00095087" w:rsidP="00095087">
            <w:pPr>
              <w:keepNext/>
              <w:keepLines/>
              <w:spacing w:after="0"/>
              <w:rPr>
                <w:ins w:id="93" w:author="Per Lindell" w:date="2019-09-26T10:42:00Z"/>
                <w:rFonts w:ascii="Arial" w:hAnsi="Arial" w:cs="Arial"/>
                <w:color w:val="000000"/>
                <w:sz w:val="18"/>
                <w:lang w:eastAsia="zh-CN"/>
              </w:rPr>
            </w:pPr>
            <w:ins w:id="94" w:author="Per Lindell" w:date="2019-12-11T09:30:00Z">
              <w:r w:rsidRPr="00095087">
                <w:rPr>
                  <w:rFonts w:ascii="Arial" w:hAnsi="Arial" w:cs="Arial"/>
                  <w:color w:val="000000"/>
                  <w:sz w:val="18"/>
                  <w:lang w:eastAsia="zh-CN"/>
                </w:rPr>
                <w:t>2570</w:t>
              </w:r>
            </w:ins>
            <w:ins w:id="95"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14D3070D" w:rsidR="00C148EB" w:rsidRPr="00050EB8" w:rsidRDefault="00095087" w:rsidP="00095087">
            <w:pPr>
              <w:keepNext/>
              <w:keepLines/>
              <w:spacing w:after="0"/>
              <w:jc w:val="right"/>
              <w:rPr>
                <w:ins w:id="96" w:author="Per Lindell" w:date="2019-09-26T10:42:00Z"/>
                <w:rFonts w:ascii="Arial" w:hAnsi="Arial" w:cs="Arial"/>
                <w:color w:val="000000"/>
                <w:sz w:val="18"/>
                <w:lang w:eastAsia="zh-CN"/>
              </w:rPr>
            </w:pPr>
            <w:ins w:id="97" w:author="Per Lindell" w:date="2019-12-11T09:30:00Z">
              <w:r w:rsidRPr="00095087">
                <w:rPr>
                  <w:rFonts w:ascii="Arial" w:hAnsi="Arial" w:cs="Arial"/>
                  <w:color w:val="000000"/>
                  <w:sz w:val="18"/>
                  <w:lang w:eastAsia="zh-CN"/>
                </w:rPr>
                <w:t>2620</w:t>
              </w:r>
            </w:ins>
            <w:ins w:id="98"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99" w:author="Per Lindell" w:date="2019-09-26T10:42:00Z"/>
                <w:rFonts w:ascii="Arial" w:hAnsi="Arial" w:cs="Arial"/>
                <w:color w:val="000000"/>
                <w:sz w:val="18"/>
                <w:lang w:eastAsia="zh-CN"/>
              </w:rPr>
            </w:pPr>
            <w:ins w:id="100"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0A66FCD6" w:rsidR="00C148EB" w:rsidRPr="00050EB8" w:rsidRDefault="00095087" w:rsidP="00095087">
            <w:pPr>
              <w:keepNext/>
              <w:keepLines/>
              <w:spacing w:after="0"/>
              <w:rPr>
                <w:ins w:id="101" w:author="Per Lindell" w:date="2019-09-26T10:42:00Z"/>
                <w:rFonts w:ascii="Arial" w:hAnsi="Arial" w:cs="Arial"/>
                <w:color w:val="000000"/>
                <w:sz w:val="18"/>
                <w:lang w:eastAsia="zh-CN"/>
              </w:rPr>
            </w:pPr>
            <w:ins w:id="102" w:author="Per Lindell" w:date="2019-12-11T09:30:00Z">
              <w:r w:rsidRPr="00095087">
                <w:rPr>
                  <w:rFonts w:ascii="Arial" w:hAnsi="Arial" w:cs="Arial"/>
                  <w:color w:val="000000"/>
                  <w:sz w:val="18"/>
                  <w:lang w:eastAsia="zh-CN"/>
                </w:rPr>
                <w:t>2690</w:t>
              </w:r>
            </w:ins>
            <w:ins w:id="103"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7777777" w:rsidR="00C148EB" w:rsidRPr="00050EB8" w:rsidRDefault="00C148EB" w:rsidP="00C148EB">
            <w:pPr>
              <w:keepNext/>
              <w:keepLines/>
              <w:spacing w:after="0"/>
              <w:jc w:val="center"/>
              <w:rPr>
                <w:ins w:id="104" w:author="Per Lindell" w:date="2019-09-26T10:42:00Z"/>
                <w:rFonts w:ascii="Arial" w:hAnsi="Arial"/>
                <w:color w:val="000000"/>
                <w:sz w:val="18"/>
                <w:lang w:eastAsia="zh-CN"/>
              </w:rPr>
            </w:pPr>
            <w:ins w:id="105" w:author="Per Lindell" w:date="2019-09-26T10:42:00Z">
              <w:r w:rsidRPr="00050EB8">
                <w:rPr>
                  <w:rFonts w:ascii="Arial" w:hAnsi="Arial"/>
                  <w:color w:val="000000"/>
                  <w:sz w:val="18"/>
                  <w:lang w:eastAsia="zh-CN"/>
                </w:rPr>
                <w:t>FDD</w:t>
              </w:r>
            </w:ins>
          </w:p>
        </w:tc>
      </w:tr>
      <w:tr w:rsidR="004D2487" w14:paraId="1EB081F7" w14:textId="77777777" w:rsidTr="00935785">
        <w:trPr>
          <w:trHeight w:val="225"/>
          <w:jc w:val="center"/>
          <w:ins w:id="10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D2487" w:rsidRPr="00050EB8" w:rsidRDefault="004D2487" w:rsidP="004D2487">
            <w:pPr>
              <w:spacing w:after="0"/>
              <w:rPr>
                <w:ins w:id="107"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072DF9A7" w:rsidR="004D2487" w:rsidRPr="00050EB8" w:rsidRDefault="004D2487" w:rsidP="004D2487">
            <w:pPr>
              <w:keepNext/>
              <w:keepLines/>
              <w:spacing w:after="0"/>
              <w:jc w:val="center"/>
              <w:rPr>
                <w:ins w:id="108" w:author="Per Lindell" w:date="2019-09-26T10:42:00Z"/>
                <w:rFonts w:ascii="Arial" w:hAnsi="Arial"/>
                <w:color w:val="000000"/>
                <w:sz w:val="18"/>
                <w:lang w:eastAsia="zh-CN"/>
              </w:rPr>
            </w:pPr>
            <w:ins w:id="109" w:author="Per Lindell" w:date="2019-09-26T10:42:00Z">
              <w:r>
                <w:rPr>
                  <w:rFonts w:ascii="Arial" w:hAnsi="Arial"/>
                  <w:color w:val="000000"/>
                  <w:sz w:val="18"/>
                  <w:lang w:eastAsia="zh-CN"/>
                </w:rPr>
                <w:t>n</w:t>
              </w:r>
            </w:ins>
            <w:ins w:id="110" w:author="Per Lindell" w:date="2019-12-11T10:23:00Z">
              <w:r>
                <w:rPr>
                  <w:rFonts w:ascii="Arial" w:hAnsi="Arial"/>
                  <w:color w:val="000000"/>
                  <w:sz w:val="18"/>
                  <w:lang w:eastAsia="zh-CN"/>
                </w:rPr>
                <w:t>28</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3B486A07" w:rsidR="004D2487" w:rsidRPr="00050EB8" w:rsidRDefault="004D2487" w:rsidP="004D2487">
            <w:pPr>
              <w:keepNext/>
              <w:keepLines/>
              <w:spacing w:after="0"/>
              <w:jc w:val="right"/>
              <w:rPr>
                <w:ins w:id="111" w:author="Per Lindell" w:date="2019-09-26T10:42:00Z"/>
                <w:rFonts w:ascii="Arial" w:hAnsi="Arial" w:cs="Arial"/>
                <w:color w:val="000000"/>
                <w:sz w:val="18"/>
                <w:lang w:eastAsia="zh-CN"/>
              </w:rPr>
            </w:pPr>
            <w:ins w:id="112" w:author="Per Lindell" w:date="2019-12-11T10:24:00Z">
              <w:r>
                <w:rPr>
                  <w:rFonts w:ascii="Arial" w:hAnsi="Arial" w:cs="Arial"/>
                  <w:color w:val="000000"/>
                  <w:sz w:val="18"/>
                  <w:lang w:eastAsia="zh-CN"/>
                </w:rPr>
                <w:t>88</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15FC39B3" w:rsidR="004D2487" w:rsidRDefault="004D2487" w:rsidP="004D2487">
            <w:pPr>
              <w:keepNext/>
              <w:keepLines/>
              <w:spacing w:after="0"/>
              <w:jc w:val="center"/>
              <w:rPr>
                <w:ins w:id="113" w:author="Per Lindell" w:date="2019-09-26T10:42:00Z"/>
                <w:rFonts w:ascii="Arial" w:hAnsi="Arial" w:cs="Arial"/>
                <w:color w:val="000000"/>
                <w:sz w:val="18"/>
              </w:rPr>
            </w:pPr>
            <w:ins w:id="114" w:author="Per Lindell" w:date="2019-12-11T10:2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0AA38634" w:rsidR="004D2487" w:rsidRPr="00050EB8" w:rsidRDefault="004D2487" w:rsidP="004D2487">
            <w:pPr>
              <w:keepNext/>
              <w:keepLines/>
              <w:spacing w:after="0"/>
              <w:rPr>
                <w:ins w:id="115" w:author="Per Lindell" w:date="2019-09-26T10:42:00Z"/>
                <w:rFonts w:ascii="Arial" w:hAnsi="Arial" w:cs="Arial"/>
                <w:color w:val="000000"/>
                <w:sz w:val="18"/>
                <w:lang w:eastAsia="zh-CN"/>
              </w:rPr>
            </w:pPr>
            <w:ins w:id="116" w:author="Per Lindell" w:date="2019-12-11T10:24:00Z">
              <w:r>
                <w:rPr>
                  <w:rFonts w:ascii="Arial" w:hAnsi="Arial" w:cs="Arial"/>
                  <w:color w:val="000000"/>
                  <w:sz w:val="18"/>
                  <w:lang w:eastAsia="zh-CN"/>
                </w:rPr>
                <w:t xml:space="preserve">915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4E73F839" w:rsidR="004D2487" w:rsidRPr="00050EB8" w:rsidRDefault="004D2487" w:rsidP="004D2487">
            <w:pPr>
              <w:keepNext/>
              <w:keepLines/>
              <w:spacing w:after="0"/>
              <w:jc w:val="right"/>
              <w:rPr>
                <w:ins w:id="117" w:author="Per Lindell" w:date="2019-09-26T10:42:00Z"/>
                <w:rFonts w:ascii="Arial" w:hAnsi="Arial" w:cs="Arial"/>
                <w:color w:val="000000"/>
                <w:sz w:val="18"/>
                <w:lang w:eastAsia="zh-CN"/>
              </w:rPr>
            </w:pPr>
            <w:ins w:id="118" w:author="Per Lindell" w:date="2019-12-11T10:24:00Z">
              <w:r>
                <w:rPr>
                  <w:rFonts w:ascii="Arial" w:hAnsi="Arial" w:cs="Arial"/>
                  <w:color w:val="000000"/>
                  <w:sz w:val="18"/>
                  <w:lang w:eastAsia="zh-CN"/>
                </w:rPr>
                <w:t xml:space="preserve">925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C6C4979" w:rsidR="004D2487" w:rsidRDefault="004D2487" w:rsidP="004D2487">
            <w:pPr>
              <w:keepNext/>
              <w:keepLines/>
              <w:spacing w:after="0"/>
              <w:jc w:val="center"/>
              <w:rPr>
                <w:ins w:id="119" w:author="Per Lindell" w:date="2019-09-26T10:42:00Z"/>
                <w:rFonts w:ascii="Arial" w:hAnsi="Arial" w:cs="Arial"/>
                <w:color w:val="000000"/>
                <w:sz w:val="18"/>
              </w:rPr>
            </w:pPr>
            <w:ins w:id="120" w:author="Per Lindell" w:date="2019-12-11T10:2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3CC49DAF" w:rsidR="004D2487" w:rsidRPr="00050EB8" w:rsidRDefault="004D2487" w:rsidP="004D2487">
            <w:pPr>
              <w:keepNext/>
              <w:keepLines/>
              <w:spacing w:after="0"/>
              <w:rPr>
                <w:ins w:id="121" w:author="Per Lindell" w:date="2019-09-26T10:42:00Z"/>
                <w:rFonts w:ascii="Arial" w:hAnsi="Arial" w:cs="Arial"/>
                <w:color w:val="000000"/>
                <w:sz w:val="18"/>
                <w:lang w:eastAsia="zh-CN"/>
              </w:rPr>
            </w:pPr>
            <w:ins w:id="122" w:author="Per Lindell" w:date="2019-12-11T10:24:00Z">
              <w:r>
                <w:rPr>
                  <w:rFonts w:ascii="Arial" w:hAnsi="Arial" w:cs="Arial"/>
                  <w:color w:val="000000"/>
                  <w:sz w:val="18"/>
                  <w:lang w:eastAsia="zh-CN"/>
                </w:rPr>
                <w:t>96</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6019C7A1" w:rsidR="004D2487" w:rsidRPr="00050EB8" w:rsidRDefault="004D2487" w:rsidP="004D2487">
            <w:pPr>
              <w:keepNext/>
              <w:keepLines/>
              <w:spacing w:after="0"/>
              <w:jc w:val="center"/>
              <w:rPr>
                <w:ins w:id="123" w:author="Per Lindell" w:date="2019-09-26T10:42:00Z"/>
                <w:rFonts w:ascii="Arial" w:hAnsi="Arial" w:cs="Arial"/>
                <w:color w:val="000000"/>
                <w:sz w:val="18"/>
                <w:szCs w:val="18"/>
                <w:lang w:eastAsia="zh-CN"/>
              </w:rPr>
            </w:pPr>
            <w:ins w:id="124" w:author="Per Lindell" w:date="2019-12-11T10:24:00Z">
              <w:r>
                <w:rPr>
                  <w:rFonts w:ascii="Arial" w:hAnsi="Arial" w:cs="Arial"/>
                  <w:color w:val="000000"/>
                  <w:sz w:val="18"/>
                  <w:szCs w:val="18"/>
                  <w:lang w:eastAsia="zh-CN"/>
                </w:rPr>
                <w:t>F</w:t>
              </w:r>
            </w:ins>
            <w:ins w:id="125" w:author="Per Lindell" w:date="2019-09-26T10:42:00Z">
              <w:r w:rsidRPr="00050EB8">
                <w:rPr>
                  <w:rFonts w:ascii="Arial" w:hAnsi="Arial" w:cs="Arial"/>
                  <w:color w:val="000000"/>
                  <w:sz w:val="18"/>
                  <w:szCs w:val="18"/>
                  <w:lang w:eastAsia="zh-CN"/>
                </w:rPr>
                <w:t>DD</w:t>
              </w:r>
            </w:ins>
          </w:p>
        </w:tc>
      </w:tr>
    </w:tbl>
    <w:p w14:paraId="747691BB" w14:textId="77777777" w:rsidR="00C148EB" w:rsidRDefault="00C148EB" w:rsidP="00C148EB">
      <w:pPr>
        <w:rPr>
          <w:ins w:id="126" w:author="Per Lindell" w:date="2019-09-26T10:42:00Z"/>
          <w:lang w:eastAsia="ko-KR"/>
        </w:rPr>
      </w:pPr>
    </w:p>
    <w:p w14:paraId="66874423" w14:textId="77777777" w:rsidR="00920630" w:rsidRDefault="00920630" w:rsidP="00920630">
      <w:pPr>
        <w:pStyle w:val="Heading4"/>
        <w:rPr>
          <w:ins w:id="127" w:author="Per Lindell" w:date="2019-12-11T13:08:00Z"/>
          <w:lang w:eastAsia="zh-CN"/>
        </w:rPr>
      </w:pPr>
      <w:bookmarkStart w:id="128" w:name="_Toc9848465"/>
      <w:bookmarkStart w:id="129" w:name="_Toc24367"/>
      <w:ins w:id="130" w:author="Per Lindell" w:date="2019-12-11T13:08:00Z">
        <w:r>
          <w:rPr>
            <w:rFonts w:hint="eastAsia"/>
            <w:lang w:val="en-US" w:eastAsia="zh-CN"/>
          </w:rPr>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28"/>
        <w:bookmarkEnd w:id="129"/>
      </w:ins>
    </w:p>
    <w:p w14:paraId="37D1652C" w14:textId="7EB01FD8" w:rsidR="00C148EB" w:rsidRDefault="00C148EB" w:rsidP="00C148EB">
      <w:pPr>
        <w:pStyle w:val="TH"/>
        <w:rPr>
          <w:ins w:id="131" w:author="Per Lindell" w:date="2019-09-26T10:42:00Z"/>
          <w:color w:val="000000"/>
          <w:lang w:eastAsia="zh-CN"/>
        </w:rPr>
      </w:pPr>
      <w:ins w:id="132" w:author="Per Lindell" w:date="2019-09-26T10:42:00Z">
        <w:r>
          <w:rPr>
            <w:color w:val="000000"/>
          </w:rPr>
          <w:t xml:space="preserve">Table </w:t>
        </w:r>
      </w:ins>
      <w:ins w:id="133" w:author="Per Lindell" w:date="2019-12-11T12:58:00Z">
        <w:r w:rsidR="00666A54">
          <w:rPr>
            <w:color w:val="000000"/>
          </w:rPr>
          <w:t>5.1.x</w:t>
        </w:r>
      </w:ins>
      <w:ins w:id="134"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002"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947"/>
        <w:gridCol w:w="666"/>
        <w:gridCol w:w="656"/>
        <w:gridCol w:w="527"/>
        <w:gridCol w:w="527"/>
        <w:gridCol w:w="527"/>
        <w:gridCol w:w="593"/>
        <w:gridCol w:w="527"/>
        <w:gridCol w:w="527"/>
        <w:gridCol w:w="527"/>
        <w:gridCol w:w="527"/>
        <w:gridCol w:w="417"/>
        <w:gridCol w:w="417"/>
        <w:gridCol w:w="417"/>
        <w:gridCol w:w="517"/>
        <w:gridCol w:w="1287"/>
        <w:tblGridChange w:id="135">
          <w:tblGrid>
            <w:gridCol w:w="1396"/>
            <w:gridCol w:w="947"/>
            <w:gridCol w:w="369"/>
            <w:gridCol w:w="297"/>
            <w:gridCol w:w="656"/>
            <w:gridCol w:w="443"/>
            <w:gridCol w:w="84"/>
            <w:gridCol w:w="527"/>
            <w:gridCol w:w="336"/>
            <w:gridCol w:w="191"/>
            <w:gridCol w:w="475"/>
            <w:gridCol w:w="118"/>
            <w:gridCol w:w="527"/>
            <w:gridCol w:w="11"/>
            <w:gridCol w:w="516"/>
            <w:gridCol w:w="11"/>
            <w:gridCol w:w="516"/>
            <w:gridCol w:w="11"/>
            <w:gridCol w:w="516"/>
            <w:gridCol w:w="11"/>
            <w:gridCol w:w="406"/>
            <w:gridCol w:w="187"/>
            <w:gridCol w:w="230"/>
            <w:gridCol w:w="297"/>
            <w:gridCol w:w="120"/>
            <w:gridCol w:w="407"/>
            <w:gridCol w:w="110"/>
            <w:gridCol w:w="417"/>
            <w:gridCol w:w="527"/>
            <w:gridCol w:w="343"/>
            <w:gridCol w:w="74"/>
            <w:gridCol w:w="417"/>
            <w:gridCol w:w="417"/>
            <w:gridCol w:w="517"/>
            <w:gridCol w:w="1287"/>
          </w:tblGrid>
        </w:tblGridChange>
      </w:tblGrid>
      <w:tr w:rsidR="00C148EB" w14:paraId="6F45C523" w14:textId="77777777" w:rsidTr="009C6E70">
        <w:trPr>
          <w:trHeight w:val="586"/>
          <w:ins w:id="136" w:author="Per Lindell" w:date="2019-09-26T10:42:00Z"/>
        </w:trPr>
        <w:tc>
          <w:tcPr>
            <w:tcW w:w="1396"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C148EB" w:rsidRDefault="00C148EB" w:rsidP="00935785">
            <w:pPr>
              <w:keepNext/>
              <w:keepLines/>
              <w:spacing w:after="0"/>
              <w:jc w:val="center"/>
              <w:rPr>
                <w:ins w:id="137" w:author="Per Lindell" w:date="2019-09-26T10:42:00Z"/>
                <w:rFonts w:ascii="Arial" w:hAnsi="Arial"/>
                <w:b/>
                <w:sz w:val="18"/>
              </w:rPr>
            </w:pPr>
            <w:ins w:id="138"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C148EB" w:rsidRDefault="00C148EB" w:rsidP="00935785">
            <w:pPr>
              <w:keepNext/>
              <w:keepLines/>
              <w:spacing w:after="0"/>
              <w:jc w:val="center"/>
              <w:rPr>
                <w:ins w:id="139" w:author="Per Lindell" w:date="2019-09-26T10:42:00Z"/>
                <w:rFonts w:ascii="Arial" w:hAnsi="Arial"/>
                <w:b/>
                <w:sz w:val="18"/>
                <w:lang w:val="en-US" w:eastAsia="zh-CN"/>
              </w:rPr>
            </w:pPr>
            <w:ins w:id="140"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C148EB" w:rsidRDefault="00C148EB" w:rsidP="00935785">
            <w:pPr>
              <w:keepNext/>
              <w:keepLines/>
              <w:spacing w:after="0"/>
              <w:jc w:val="center"/>
              <w:rPr>
                <w:ins w:id="141" w:author="Per Lindell" w:date="2019-09-26T10:42:00Z"/>
                <w:rFonts w:ascii="Arial" w:hAnsi="Arial"/>
                <w:b/>
                <w:sz w:val="18"/>
                <w:lang w:eastAsia="ja-JP"/>
              </w:rPr>
            </w:pPr>
            <w:ins w:id="142"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C148EB" w:rsidRDefault="00C148EB" w:rsidP="00935785">
            <w:pPr>
              <w:keepNext/>
              <w:keepLines/>
              <w:spacing w:after="0"/>
              <w:jc w:val="center"/>
              <w:rPr>
                <w:ins w:id="143" w:author="Per Lindell" w:date="2019-09-26T10:42:00Z"/>
                <w:rFonts w:ascii="Arial" w:hAnsi="Arial"/>
                <w:b/>
                <w:sz w:val="18"/>
                <w:lang w:eastAsia="ja-JP"/>
              </w:rPr>
            </w:pPr>
            <w:ins w:id="144"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C148EB" w:rsidRDefault="00C148EB" w:rsidP="00935785">
            <w:pPr>
              <w:keepNext/>
              <w:keepLines/>
              <w:spacing w:after="0"/>
              <w:jc w:val="center"/>
              <w:rPr>
                <w:ins w:id="145" w:author="Per Lindell" w:date="2019-09-26T10:42:00Z"/>
                <w:rFonts w:ascii="Arial" w:hAnsi="Arial"/>
                <w:b/>
                <w:sz w:val="18"/>
                <w:lang w:val="en-US" w:eastAsia="zh-CN"/>
              </w:rPr>
            </w:pPr>
            <w:ins w:id="146"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C148EB" w:rsidRDefault="00C148EB" w:rsidP="00935785">
            <w:pPr>
              <w:keepNext/>
              <w:keepLines/>
              <w:spacing w:after="0"/>
              <w:jc w:val="center"/>
              <w:rPr>
                <w:ins w:id="147" w:author="Per Lindell" w:date="2019-09-26T10:42:00Z"/>
                <w:rFonts w:ascii="Arial" w:hAnsi="Arial"/>
                <w:b/>
                <w:sz w:val="18"/>
                <w:lang w:val="en-US" w:eastAsia="zh-CN"/>
              </w:rPr>
            </w:pPr>
            <w:ins w:id="148"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C148EB" w:rsidRDefault="00C148EB" w:rsidP="00935785">
            <w:pPr>
              <w:keepNext/>
              <w:keepLines/>
              <w:spacing w:after="0"/>
              <w:jc w:val="center"/>
              <w:rPr>
                <w:ins w:id="149" w:author="Per Lindell" w:date="2019-09-26T10:42:00Z"/>
                <w:rFonts w:ascii="Arial" w:hAnsi="Arial"/>
                <w:b/>
                <w:sz w:val="18"/>
                <w:lang w:val="en-US" w:eastAsia="zh-CN"/>
              </w:rPr>
            </w:pPr>
            <w:ins w:id="150"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C148EB" w:rsidRDefault="00C148EB" w:rsidP="00935785">
            <w:pPr>
              <w:keepNext/>
              <w:keepLines/>
              <w:spacing w:after="0"/>
              <w:jc w:val="center"/>
              <w:rPr>
                <w:ins w:id="151" w:author="Per Lindell" w:date="2019-09-26T10:42:00Z"/>
                <w:rFonts w:ascii="Arial" w:hAnsi="Arial"/>
                <w:b/>
                <w:sz w:val="18"/>
                <w:lang w:val="en-US" w:eastAsia="zh-CN"/>
              </w:rPr>
            </w:pPr>
            <w:ins w:id="152"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C148EB" w:rsidRDefault="00C148EB" w:rsidP="00935785">
            <w:pPr>
              <w:keepNext/>
              <w:keepLines/>
              <w:spacing w:after="0"/>
              <w:jc w:val="center"/>
              <w:rPr>
                <w:ins w:id="153" w:author="Per Lindell" w:date="2019-09-26T10:42:00Z"/>
                <w:rFonts w:ascii="Arial" w:hAnsi="Arial"/>
                <w:b/>
                <w:sz w:val="18"/>
                <w:lang w:val="en-US" w:eastAsia="zh-CN"/>
              </w:rPr>
            </w:pPr>
            <w:ins w:id="154"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C148EB" w:rsidRDefault="00C148EB" w:rsidP="00935785">
            <w:pPr>
              <w:keepNext/>
              <w:keepLines/>
              <w:spacing w:after="0"/>
              <w:jc w:val="center"/>
              <w:rPr>
                <w:ins w:id="155" w:author="Per Lindell" w:date="2019-09-26T10:42:00Z"/>
                <w:rFonts w:ascii="Arial" w:hAnsi="Arial"/>
                <w:b/>
                <w:sz w:val="18"/>
                <w:lang w:val="en-US" w:eastAsia="zh-CN"/>
              </w:rPr>
            </w:pPr>
            <w:ins w:id="156"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C148EB" w:rsidRDefault="00C148EB" w:rsidP="00935785">
            <w:pPr>
              <w:keepNext/>
              <w:keepLines/>
              <w:spacing w:after="0"/>
              <w:jc w:val="center"/>
              <w:rPr>
                <w:ins w:id="157" w:author="Per Lindell" w:date="2019-09-26T10:42:00Z"/>
                <w:rFonts w:ascii="Arial" w:hAnsi="Arial"/>
                <w:b/>
                <w:sz w:val="18"/>
                <w:lang w:val="en-US" w:eastAsia="zh-CN"/>
              </w:rPr>
            </w:pPr>
            <w:ins w:id="158"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C148EB" w:rsidRDefault="00C148EB" w:rsidP="00935785">
            <w:pPr>
              <w:keepNext/>
              <w:keepLines/>
              <w:spacing w:after="0"/>
              <w:jc w:val="center"/>
              <w:rPr>
                <w:ins w:id="159" w:author="Per Lindell" w:date="2019-09-26T10:42:00Z"/>
                <w:rFonts w:ascii="Arial" w:hAnsi="Arial"/>
                <w:b/>
                <w:sz w:val="18"/>
                <w:lang w:val="en-US" w:eastAsia="zh-CN"/>
              </w:rPr>
            </w:pPr>
            <w:ins w:id="160" w:author="Per Lindell" w:date="2019-09-26T10:42:00Z">
              <w:r>
                <w:rPr>
                  <w:rFonts w:ascii="Arial" w:hAnsi="Arial"/>
                  <w:b/>
                  <w:sz w:val="18"/>
                  <w:lang w:val="en-US" w:eastAsia="zh-CN"/>
                </w:rPr>
                <w:t>50</w:t>
              </w:r>
            </w:ins>
          </w:p>
        </w:tc>
        <w:tc>
          <w:tcPr>
            <w:tcW w:w="417"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C148EB" w:rsidRDefault="00C148EB" w:rsidP="00935785">
            <w:pPr>
              <w:keepNext/>
              <w:keepLines/>
              <w:spacing w:after="0"/>
              <w:jc w:val="center"/>
              <w:rPr>
                <w:ins w:id="161" w:author="Per Lindell" w:date="2019-09-26T10:42:00Z"/>
                <w:rFonts w:ascii="Arial" w:hAnsi="Arial"/>
                <w:b/>
                <w:sz w:val="18"/>
                <w:lang w:val="en-US" w:eastAsia="zh-CN"/>
              </w:rPr>
            </w:pPr>
            <w:ins w:id="162" w:author="Per Lindell" w:date="2019-09-26T10:42:00Z">
              <w:r>
                <w:rPr>
                  <w:rFonts w:ascii="Arial" w:hAnsi="Arial"/>
                  <w:b/>
                  <w:sz w:val="18"/>
                  <w:lang w:val="en-US" w:eastAsia="zh-CN"/>
                </w:rPr>
                <w:t>60</w:t>
              </w:r>
            </w:ins>
          </w:p>
        </w:tc>
        <w:tc>
          <w:tcPr>
            <w:tcW w:w="417" w:type="dxa"/>
            <w:tcBorders>
              <w:top w:val="single" w:sz="4" w:space="0" w:color="auto"/>
              <w:left w:val="single" w:sz="4" w:space="0" w:color="auto"/>
              <w:bottom w:val="single" w:sz="4" w:space="0" w:color="auto"/>
              <w:right w:val="single" w:sz="4" w:space="0" w:color="auto"/>
            </w:tcBorders>
            <w:vAlign w:val="center"/>
            <w:hideMark/>
          </w:tcPr>
          <w:p w14:paraId="49F216F5" w14:textId="77777777" w:rsidR="00C148EB" w:rsidRDefault="00C148EB" w:rsidP="00935785">
            <w:pPr>
              <w:keepNext/>
              <w:keepLines/>
              <w:spacing w:after="0"/>
              <w:jc w:val="center"/>
              <w:rPr>
                <w:ins w:id="163" w:author="Per Lindell" w:date="2019-09-26T10:42:00Z"/>
                <w:rFonts w:ascii="Arial" w:hAnsi="Arial"/>
                <w:b/>
                <w:sz w:val="18"/>
                <w:lang w:val="en-US" w:eastAsia="zh-CN"/>
              </w:rPr>
            </w:pPr>
            <w:ins w:id="164" w:author="Per Lindell" w:date="2019-09-26T10:42:00Z">
              <w:r>
                <w:rPr>
                  <w:rFonts w:ascii="Arial" w:hAnsi="Arial"/>
                  <w:b/>
                  <w:sz w:val="18"/>
                  <w:lang w:val="en-US" w:eastAsia="zh-CN"/>
                </w:rPr>
                <w:t>80</w:t>
              </w:r>
            </w:ins>
          </w:p>
        </w:tc>
        <w:tc>
          <w:tcPr>
            <w:tcW w:w="417" w:type="dxa"/>
            <w:tcBorders>
              <w:top w:val="single" w:sz="4" w:space="0" w:color="auto"/>
              <w:left w:val="single" w:sz="4" w:space="0" w:color="auto"/>
              <w:bottom w:val="single" w:sz="4" w:space="0" w:color="auto"/>
              <w:right w:val="single" w:sz="4" w:space="0" w:color="auto"/>
            </w:tcBorders>
            <w:vAlign w:val="center"/>
          </w:tcPr>
          <w:p w14:paraId="67679849" w14:textId="77777777" w:rsidR="00C148EB" w:rsidRDefault="00C148EB" w:rsidP="00935785">
            <w:pPr>
              <w:keepNext/>
              <w:keepLines/>
              <w:spacing w:after="0"/>
              <w:jc w:val="center"/>
              <w:rPr>
                <w:ins w:id="165" w:author="Per Lindell" w:date="2019-09-26T10:42:00Z"/>
                <w:rFonts w:ascii="Arial" w:hAnsi="Arial"/>
                <w:b/>
                <w:sz w:val="18"/>
                <w:lang w:val="en-US" w:eastAsia="zh-CN"/>
              </w:rPr>
            </w:pPr>
            <w:ins w:id="166"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C148EB" w:rsidRDefault="00C148EB" w:rsidP="00935785">
            <w:pPr>
              <w:keepNext/>
              <w:keepLines/>
              <w:spacing w:after="0"/>
              <w:jc w:val="center"/>
              <w:rPr>
                <w:ins w:id="167" w:author="Per Lindell" w:date="2019-09-26T10:42:00Z"/>
                <w:rFonts w:ascii="Arial" w:hAnsi="Arial"/>
                <w:b/>
                <w:sz w:val="18"/>
                <w:lang w:val="en-US" w:eastAsia="zh-CN"/>
              </w:rPr>
            </w:pPr>
            <w:ins w:id="168" w:author="Per Lindell" w:date="2019-09-26T10:42:00Z">
              <w:r>
                <w:rPr>
                  <w:rFonts w:ascii="Arial" w:hAnsi="Arial"/>
                  <w:b/>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hideMark/>
          </w:tcPr>
          <w:p w14:paraId="0E7D12C5" w14:textId="77777777" w:rsidR="00C148EB" w:rsidRDefault="00C148EB" w:rsidP="00935785">
            <w:pPr>
              <w:keepNext/>
              <w:keepLines/>
              <w:spacing w:after="0"/>
              <w:jc w:val="center"/>
              <w:rPr>
                <w:ins w:id="169" w:author="Per Lindell" w:date="2019-09-26T10:42:00Z"/>
                <w:rFonts w:ascii="Arial" w:hAnsi="Arial"/>
                <w:b/>
                <w:sz w:val="18"/>
              </w:rPr>
            </w:pPr>
            <w:ins w:id="170" w:author="Per Lindell" w:date="2019-09-26T10:42:00Z">
              <w:r>
                <w:rPr>
                  <w:rFonts w:ascii="Arial" w:hAnsi="Arial"/>
                  <w:b/>
                  <w:sz w:val="18"/>
                  <w:lang w:val="en-US" w:eastAsia="zh-CN"/>
                </w:rPr>
                <w:t>Bandwidth combination set</w:t>
              </w:r>
            </w:ins>
          </w:p>
        </w:tc>
      </w:tr>
      <w:tr w:rsidR="00C148EB" w14:paraId="118D100B" w14:textId="77777777" w:rsidTr="009C6E70">
        <w:trPr>
          <w:trHeight w:val="152"/>
          <w:ins w:id="171" w:author="Per Lindell" w:date="2019-09-26T10:42: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A8CB0C" w14:textId="32207817" w:rsidR="00C148EB" w:rsidRDefault="00C148EB" w:rsidP="00935785">
            <w:pPr>
              <w:keepNext/>
              <w:keepLines/>
              <w:spacing w:after="0"/>
              <w:jc w:val="center"/>
              <w:rPr>
                <w:ins w:id="172" w:author="Per Lindell" w:date="2019-09-26T10:42:00Z"/>
                <w:rFonts w:ascii="Arial" w:hAnsi="Arial"/>
                <w:sz w:val="18"/>
                <w:lang w:eastAsia="zh-CN"/>
              </w:rPr>
            </w:pPr>
            <w:ins w:id="173" w:author="Per Lindell" w:date="2019-09-26T10:4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w:t>
              </w:r>
            </w:ins>
            <w:ins w:id="174" w:author="Per Lindell" w:date="2019-09-26T13:54:00Z">
              <w:r w:rsidR="0041130C">
                <w:rPr>
                  <w:rFonts w:ascii="Arial" w:hAnsi="Arial"/>
                  <w:sz w:val="18"/>
                  <w:lang w:val="en-US" w:eastAsia="zh-CN"/>
                </w:rPr>
                <w:t>n</w:t>
              </w:r>
            </w:ins>
            <w:ins w:id="175" w:author="Per Lindell" w:date="2019-12-11T09:32:00Z">
              <w:r w:rsidR="00095087">
                <w:rPr>
                  <w:rFonts w:ascii="Arial" w:hAnsi="Arial"/>
                  <w:sz w:val="18"/>
                  <w:lang w:val="en-US" w:eastAsia="zh-CN"/>
                </w:rPr>
                <w:t>7</w:t>
              </w:r>
            </w:ins>
            <w:ins w:id="176" w:author="Per Lindell" w:date="2019-09-26T10:42:00Z">
              <w:r>
                <w:rPr>
                  <w:rFonts w:ascii="Arial" w:hAnsi="Arial"/>
                  <w:sz w:val="18"/>
                  <w:lang w:val="sv-SE" w:eastAsia="ja-JP"/>
                </w:rPr>
                <w:t>A</w:t>
              </w:r>
              <w:r>
                <w:rPr>
                  <w:rFonts w:ascii="Arial" w:hAnsi="Arial"/>
                  <w:sz w:val="18"/>
                  <w:lang w:val="sv-SE" w:eastAsia="zh-CN"/>
                </w:rPr>
                <w:t>-n</w:t>
              </w:r>
            </w:ins>
            <w:ins w:id="177" w:author="Per Lindell" w:date="2019-12-11T10:23:00Z">
              <w:r w:rsidR="004D2487">
                <w:rPr>
                  <w:rFonts w:ascii="Arial" w:hAnsi="Arial"/>
                  <w:sz w:val="18"/>
                  <w:lang w:val="sv-SE" w:eastAsia="zh-CN"/>
                </w:rPr>
                <w:t>28</w:t>
              </w:r>
            </w:ins>
            <w:ins w:id="178" w:author="Per Lindell" w:date="2019-09-26T10:42:00Z">
              <w:r>
                <w:rPr>
                  <w:rFonts w:ascii="Arial" w:hAnsi="Arial"/>
                  <w:sz w:val="18"/>
                  <w:lang w:val="sv-SE" w:eastAsia="zh-CN"/>
                </w:rPr>
                <w:t>A</w:t>
              </w:r>
            </w:ins>
          </w:p>
        </w:tc>
        <w:tc>
          <w:tcPr>
            <w:tcW w:w="947" w:type="dxa"/>
            <w:vMerge w:val="restart"/>
            <w:tcBorders>
              <w:top w:val="single" w:sz="4" w:space="0" w:color="auto"/>
              <w:left w:val="single" w:sz="4" w:space="0" w:color="auto"/>
              <w:bottom w:val="single" w:sz="4" w:space="0" w:color="auto"/>
              <w:right w:val="single" w:sz="4" w:space="0" w:color="auto"/>
            </w:tcBorders>
            <w:vAlign w:val="center"/>
            <w:hideMark/>
          </w:tcPr>
          <w:p w14:paraId="38ACA837" w14:textId="6DA57514" w:rsidR="00C148EB" w:rsidRPr="00920630" w:rsidRDefault="009C6E70" w:rsidP="00935785">
            <w:pPr>
              <w:keepNext/>
              <w:keepLines/>
              <w:spacing w:after="0"/>
              <w:jc w:val="center"/>
              <w:rPr>
                <w:ins w:id="179" w:author="Per Lindell" w:date="2019-12-11T12:53:00Z"/>
                <w:rFonts w:ascii="Arial" w:hAnsi="Arial"/>
                <w:sz w:val="18"/>
                <w:lang w:val="en-US" w:eastAsia="zh-CN"/>
              </w:rPr>
            </w:pPr>
            <w:ins w:id="180" w:author="Per Lindell" w:date="2019-12-11T12:53: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sidRPr="00920630">
                <w:rPr>
                  <w:rFonts w:ascii="Arial" w:hAnsi="Arial"/>
                  <w:sz w:val="18"/>
                  <w:lang w:val="en-US" w:eastAsia="ja-JP"/>
                </w:rPr>
                <w:t>A-</w:t>
              </w:r>
              <w:r>
                <w:rPr>
                  <w:rFonts w:ascii="Arial" w:hAnsi="Arial"/>
                  <w:sz w:val="18"/>
                  <w:lang w:val="en-US" w:eastAsia="zh-CN"/>
                </w:rPr>
                <w:t>n7</w:t>
              </w:r>
              <w:r w:rsidRPr="00920630">
                <w:rPr>
                  <w:rFonts w:ascii="Arial" w:hAnsi="Arial"/>
                  <w:sz w:val="18"/>
                  <w:lang w:val="en-US" w:eastAsia="ja-JP"/>
                </w:rPr>
                <w:t>A</w:t>
              </w:r>
            </w:ins>
          </w:p>
          <w:p w14:paraId="16264726" w14:textId="76B2AFA7" w:rsidR="009C6E70" w:rsidRPr="009C6E70" w:rsidRDefault="009C6E70" w:rsidP="00935785">
            <w:pPr>
              <w:keepNext/>
              <w:keepLines/>
              <w:spacing w:after="0"/>
              <w:jc w:val="center"/>
              <w:rPr>
                <w:ins w:id="181" w:author="Per Lindell" w:date="2019-12-11T12:53:00Z"/>
                <w:rFonts w:ascii="Arial" w:hAnsi="Arial"/>
                <w:sz w:val="18"/>
                <w:lang w:val="en-US" w:eastAsia="zh-CN"/>
              </w:rPr>
            </w:pPr>
            <w:ins w:id="182" w:author="Per Lindell" w:date="2019-12-11T12:53: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sidRPr="009C6E70">
                <w:rPr>
                  <w:rFonts w:ascii="Arial" w:hAnsi="Arial"/>
                  <w:sz w:val="18"/>
                  <w:lang w:val="en-US" w:eastAsia="ja-JP"/>
                </w:rPr>
                <w:t>A-</w:t>
              </w:r>
              <w:r w:rsidRPr="009C6E70">
                <w:rPr>
                  <w:rFonts w:ascii="Arial" w:hAnsi="Arial"/>
                  <w:sz w:val="18"/>
                  <w:lang w:val="en-US" w:eastAsia="zh-CN"/>
                </w:rPr>
                <w:t xml:space="preserve"> n28A</w:t>
              </w:r>
            </w:ins>
          </w:p>
          <w:p w14:paraId="0082649A" w14:textId="68E51C25" w:rsidR="009C6E70" w:rsidRDefault="009C6E70" w:rsidP="00935785">
            <w:pPr>
              <w:keepNext/>
              <w:keepLines/>
              <w:spacing w:after="0"/>
              <w:jc w:val="center"/>
              <w:rPr>
                <w:ins w:id="183" w:author="Per Lindell" w:date="2019-09-26T10:42:00Z"/>
                <w:rFonts w:ascii="Arial" w:hAnsi="Arial"/>
                <w:sz w:val="18"/>
                <w:lang w:val="en-US" w:eastAsia="zh-CN"/>
              </w:rPr>
            </w:pPr>
            <w:ins w:id="184" w:author="Per Lindell" w:date="2019-12-11T12:53:00Z">
              <w:r>
                <w:rPr>
                  <w:rFonts w:ascii="Arial" w:hAnsi="Arial"/>
                  <w:sz w:val="18"/>
                  <w:lang w:eastAsia="zh-CN"/>
                </w:rPr>
                <w:t>CA</w:t>
              </w:r>
              <w:r>
                <w:rPr>
                  <w:rFonts w:ascii="Arial" w:hAnsi="Arial"/>
                  <w:sz w:val="18"/>
                </w:rPr>
                <w:t>_</w:t>
              </w:r>
              <w:r>
                <w:rPr>
                  <w:rFonts w:ascii="Arial" w:hAnsi="Arial"/>
                  <w:sz w:val="18"/>
                  <w:lang w:val="en-US" w:eastAsia="zh-CN"/>
                </w:rPr>
                <w:t>n7</w:t>
              </w:r>
              <w:r w:rsidRPr="009C6E70">
                <w:rPr>
                  <w:rFonts w:ascii="Arial" w:hAnsi="Arial"/>
                  <w:sz w:val="18"/>
                  <w:lang w:val="en-US" w:eastAsia="ja-JP"/>
                </w:rPr>
                <w:t>A</w:t>
              </w:r>
              <w:r w:rsidRPr="009C6E70">
                <w:rPr>
                  <w:rFonts w:ascii="Arial" w:hAnsi="Arial"/>
                  <w:sz w:val="18"/>
                  <w:lang w:val="en-US" w:eastAsia="zh-CN"/>
                </w:rPr>
                <w:t>-n28A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55A283C" w14:textId="77777777" w:rsidR="00C148EB" w:rsidRPr="00050EB8" w:rsidRDefault="00C148EB" w:rsidP="00935785">
            <w:pPr>
              <w:keepNext/>
              <w:keepLines/>
              <w:spacing w:after="0"/>
              <w:jc w:val="center"/>
              <w:rPr>
                <w:ins w:id="185" w:author="Per Lindell" w:date="2019-09-26T10:42:00Z"/>
                <w:rFonts w:ascii="Arial" w:hAnsi="Arial"/>
                <w:sz w:val="18"/>
                <w:lang w:val="en-US" w:eastAsia="zh-CN"/>
              </w:rPr>
            </w:pPr>
            <w:ins w:id="186" w:author="Per Lindell" w:date="2019-09-26T10:42:00Z">
              <w:r>
                <w:rPr>
                  <w:rFonts w:ascii="Arial" w:hAnsi="Arial"/>
                  <w:sz w:val="18"/>
                  <w:lang w:val="en-US" w:eastAsia="zh-CN"/>
                </w:rPr>
                <w:t>n</w:t>
              </w:r>
              <w:r>
                <w:rPr>
                  <w:rFonts w:ascii="Arial" w:hAnsi="Arial" w:hint="eastAsia"/>
                  <w:sz w:val="18"/>
                  <w:lang w:val="en-US" w:eastAsia="zh-CN"/>
                </w:rPr>
                <w:t>1</w:t>
              </w:r>
            </w:ins>
          </w:p>
        </w:tc>
        <w:tc>
          <w:tcPr>
            <w:tcW w:w="656" w:type="dxa"/>
            <w:tcBorders>
              <w:top w:val="single" w:sz="4" w:space="0" w:color="auto"/>
              <w:left w:val="single" w:sz="4" w:space="0" w:color="auto"/>
              <w:bottom w:val="single" w:sz="4" w:space="0" w:color="auto"/>
              <w:right w:val="single" w:sz="4" w:space="0" w:color="auto"/>
            </w:tcBorders>
            <w:hideMark/>
          </w:tcPr>
          <w:p w14:paraId="0EC659CC" w14:textId="77777777" w:rsidR="00C148EB" w:rsidRDefault="00C148EB" w:rsidP="00935785">
            <w:pPr>
              <w:keepNext/>
              <w:keepLines/>
              <w:spacing w:after="0"/>
              <w:jc w:val="center"/>
              <w:rPr>
                <w:ins w:id="187" w:author="Per Lindell" w:date="2019-09-26T10:42:00Z"/>
                <w:rFonts w:ascii="Arial" w:hAnsi="Arial"/>
                <w:sz w:val="18"/>
                <w:lang w:val="en-US" w:eastAsia="zh-CN"/>
              </w:rPr>
            </w:pPr>
            <w:ins w:id="188" w:author="Per Lindell" w:date="2019-09-26T10:42:00Z">
              <w:r>
                <w:rPr>
                  <w:rFonts w:ascii="Arial" w:hAnsi="Arial"/>
                  <w:sz w:val="18"/>
                  <w:lang w:val="en-US" w:eastAsia="zh-CN"/>
                </w:rPr>
                <w:t>15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A6F9779" w14:textId="77777777" w:rsidR="00C148EB" w:rsidRPr="00694575" w:rsidRDefault="00C148EB" w:rsidP="00935785">
            <w:pPr>
              <w:pStyle w:val="TAC"/>
              <w:rPr>
                <w:ins w:id="189" w:author="Per Lindell" w:date="2019-09-26T10:42:00Z"/>
                <w:rFonts w:eastAsia="Yu Mincho"/>
                <w:szCs w:val="18"/>
              </w:rPr>
            </w:pPr>
            <w:ins w:id="190" w:author="Per Lindell" w:date="2019-09-26T10:42:00Z">
              <w:r w:rsidRPr="00694575">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612F388" w14:textId="77777777" w:rsidR="00C148EB" w:rsidRPr="00694575" w:rsidRDefault="00C148EB" w:rsidP="00935785">
            <w:pPr>
              <w:pStyle w:val="TAC"/>
              <w:rPr>
                <w:ins w:id="191" w:author="Per Lindell" w:date="2019-09-26T10:42:00Z"/>
                <w:rFonts w:eastAsia="Yu Mincho"/>
                <w:szCs w:val="18"/>
              </w:rPr>
            </w:pPr>
            <w:ins w:id="192" w:author="Per Lindell" w:date="2019-09-26T10:42:00Z">
              <w:r w:rsidRPr="00694575">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0158039" w14:textId="77777777" w:rsidR="00C148EB" w:rsidRPr="00694575" w:rsidRDefault="00C148EB" w:rsidP="00935785">
            <w:pPr>
              <w:pStyle w:val="TAC"/>
              <w:rPr>
                <w:ins w:id="193" w:author="Per Lindell" w:date="2019-09-26T10:42:00Z"/>
                <w:rFonts w:eastAsia="Yu Mincho"/>
                <w:szCs w:val="18"/>
              </w:rPr>
            </w:pPr>
            <w:ins w:id="194" w:author="Per Lindell" w:date="2019-09-26T10:42:00Z">
              <w:r w:rsidRPr="00694575">
                <w:rPr>
                  <w:rFonts w:eastAsia="Yu Mincho"/>
                  <w:szCs w:val="18"/>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43E4E00D" w14:textId="77777777" w:rsidR="00C148EB" w:rsidRPr="00694575" w:rsidRDefault="00C148EB" w:rsidP="00935785">
            <w:pPr>
              <w:pStyle w:val="TAC"/>
              <w:rPr>
                <w:ins w:id="195" w:author="Per Lindell" w:date="2019-09-26T10:42:00Z"/>
                <w:rFonts w:eastAsia="Yu Mincho"/>
                <w:szCs w:val="18"/>
              </w:rPr>
            </w:pPr>
            <w:ins w:id="196" w:author="Per Lindell" w:date="2019-09-26T10:42:00Z">
              <w:r w:rsidRPr="00694575">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E74284B" w14:textId="77777777" w:rsidR="00C148EB" w:rsidRDefault="00C148EB" w:rsidP="00935785">
            <w:pPr>
              <w:pStyle w:val="TAC"/>
              <w:rPr>
                <w:ins w:id="197" w:author="Per Lindell" w:date="2019-09-26T10:42:00Z"/>
                <w:rFonts w:eastAsia="Yu Mincho"/>
                <w:sz w:val="15"/>
                <w:szCs w:val="15"/>
              </w:rPr>
            </w:pPr>
          </w:p>
        </w:tc>
        <w:tc>
          <w:tcPr>
            <w:tcW w:w="527" w:type="dxa"/>
            <w:tcBorders>
              <w:top w:val="single" w:sz="4" w:space="0" w:color="auto"/>
              <w:left w:val="single" w:sz="4" w:space="0" w:color="auto"/>
              <w:bottom w:val="single" w:sz="4" w:space="0" w:color="auto"/>
              <w:right w:val="single" w:sz="4" w:space="0" w:color="auto"/>
            </w:tcBorders>
            <w:vAlign w:val="center"/>
          </w:tcPr>
          <w:p w14:paraId="093A895C" w14:textId="77777777" w:rsidR="00C148EB" w:rsidRDefault="00C148EB" w:rsidP="00935785">
            <w:pPr>
              <w:pStyle w:val="TAC"/>
              <w:rPr>
                <w:ins w:id="198" w:author="Per Lindell" w:date="2019-09-26T10:42:00Z"/>
                <w:rFonts w:eastAsia="Yu Mincho"/>
                <w:sz w:val="15"/>
                <w:szCs w:val="15"/>
              </w:rPr>
            </w:pPr>
          </w:p>
        </w:tc>
        <w:tc>
          <w:tcPr>
            <w:tcW w:w="527" w:type="dxa"/>
            <w:tcBorders>
              <w:top w:val="single" w:sz="4" w:space="0" w:color="auto"/>
              <w:left w:val="single" w:sz="4" w:space="0" w:color="auto"/>
              <w:bottom w:val="single" w:sz="4" w:space="0" w:color="auto"/>
              <w:right w:val="single" w:sz="4" w:space="0" w:color="auto"/>
            </w:tcBorders>
            <w:vAlign w:val="center"/>
          </w:tcPr>
          <w:p w14:paraId="25B4462C" w14:textId="77777777" w:rsidR="00C148EB" w:rsidRDefault="00C148EB" w:rsidP="00935785">
            <w:pPr>
              <w:keepNext/>
              <w:keepLines/>
              <w:spacing w:after="0"/>
              <w:jc w:val="center"/>
              <w:rPr>
                <w:ins w:id="199" w:author="Per Lindell" w:date="2019-09-26T10:42:00Z"/>
                <w:rFonts w:ascii="Arial" w:hAnsi="Arial"/>
                <w:sz w:val="16"/>
              </w:rPr>
            </w:pPr>
          </w:p>
        </w:tc>
        <w:tc>
          <w:tcPr>
            <w:tcW w:w="527" w:type="dxa"/>
            <w:tcBorders>
              <w:top w:val="single" w:sz="4" w:space="0" w:color="auto"/>
              <w:left w:val="single" w:sz="4" w:space="0" w:color="auto"/>
              <w:bottom w:val="single" w:sz="4" w:space="0" w:color="auto"/>
              <w:right w:val="single" w:sz="4" w:space="0" w:color="auto"/>
            </w:tcBorders>
            <w:vAlign w:val="center"/>
          </w:tcPr>
          <w:p w14:paraId="0FF4BEDC" w14:textId="77777777" w:rsidR="00C148EB" w:rsidRDefault="00C148EB" w:rsidP="00935785">
            <w:pPr>
              <w:keepNext/>
              <w:keepLines/>
              <w:spacing w:after="0"/>
              <w:jc w:val="center"/>
              <w:rPr>
                <w:ins w:id="200" w:author="Per Lindell" w:date="2019-09-26T10:42:00Z"/>
                <w:rFonts w:ascii="Arial" w:hAnsi="Arial"/>
                <w:sz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B4AAC3A" w14:textId="77777777" w:rsidR="00C148EB" w:rsidRDefault="00C148EB" w:rsidP="00935785">
            <w:pPr>
              <w:keepNext/>
              <w:keepLines/>
              <w:spacing w:after="0"/>
              <w:jc w:val="center"/>
              <w:rPr>
                <w:ins w:id="201" w:author="Per Lindell" w:date="2019-09-26T10:42:00Z"/>
                <w:rFonts w:ascii="Arial" w:hAnsi="Arial"/>
                <w:sz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BE10A7" w14:textId="77777777" w:rsidR="00C148EB" w:rsidRDefault="00C148EB" w:rsidP="00935785">
            <w:pPr>
              <w:keepNext/>
              <w:keepLines/>
              <w:spacing w:after="0"/>
              <w:jc w:val="center"/>
              <w:rPr>
                <w:ins w:id="202" w:author="Per Lindell" w:date="2019-09-26T10:42:00Z"/>
                <w:rFonts w:ascii="Arial" w:hAnsi="Arial"/>
                <w:sz w:val="16"/>
              </w:rPr>
            </w:pPr>
          </w:p>
        </w:tc>
        <w:tc>
          <w:tcPr>
            <w:tcW w:w="417" w:type="dxa"/>
            <w:tcBorders>
              <w:top w:val="single" w:sz="4" w:space="0" w:color="auto"/>
              <w:left w:val="single" w:sz="4" w:space="0" w:color="auto"/>
              <w:bottom w:val="single" w:sz="4" w:space="0" w:color="auto"/>
              <w:right w:val="single" w:sz="4" w:space="0" w:color="auto"/>
            </w:tcBorders>
          </w:tcPr>
          <w:p w14:paraId="28919981" w14:textId="77777777" w:rsidR="00C148EB" w:rsidRDefault="00C148EB" w:rsidP="00935785">
            <w:pPr>
              <w:keepNext/>
              <w:keepLines/>
              <w:spacing w:after="0"/>
              <w:jc w:val="center"/>
              <w:rPr>
                <w:ins w:id="203" w:author="Per Lindell" w:date="2019-09-26T10:42:00Z"/>
                <w:rFonts w:ascii="Arial"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74BAC499" w14:textId="77777777" w:rsidR="00C148EB" w:rsidRDefault="00C148EB" w:rsidP="00935785">
            <w:pPr>
              <w:keepNext/>
              <w:keepLines/>
              <w:spacing w:after="0"/>
              <w:jc w:val="center"/>
              <w:rPr>
                <w:ins w:id="204" w:author="Per Lindell" w:date="2019-09-26T10:42:00Z"/>
                <w:rFonts w:ascii="Arial" w:hAnsi="Arial"/>
                <w:sz w:val="16"/>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152083" w14:textId="77777777" w:rsidR="00C148EB" w:rsidRDefault="00C148EB" w:rsidP="00935785">
            <w:pPr>
              <w:keepNext/>
              <w:keepLines/>
              <w:jc w:val="center"/>
              <w:rPr>
                <w:ins w:id="205" w:author="Per Lindell" w:date="2019-09-26T10:42:00Z"/>
                <w:rFonts w:ascii="Arial" w:hAnsi="Arial"/>
                <w:sz w:val="18"/>
                <w:lang w:val="en-US" w:eastAsia="zh-CN"/>
              </w:rPr>
            </w:pPr>
            <w:ins w:id="206" w:author="Per Lindell" w:date="2019-09-26T10:42:00Z">
              <w:r>
                <w:rPr>
                  <w:rFonts w:ascii="Arial" w:hAnsi="Arial"/>
                  <w:sz w:val="18"/>
                  <w:lang w:val="en-US" w:eastAsia="zh-CN"/>
                </w:rPr>
                <w:t>0</w:t>
              </w:r>
            </w:ins>
          </w:p>
        </w:tc>
      </w:tr>
      <w:tr w:rsidR="00C148EB" w14:paraId="3645A461" w14:textId="77777777" w:rsidTr="009C6E70">
        <w:trPr>
          <w:trHeight w:val="152"/>
          <w:ins w:id="207" w:author="Per Lindell" w:date="2019-09-26T10:4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BAD304A" w14:textId="77777777" w:rsidR="00C148EB" w:rsidRDefault="00C148EB" w:rsidP="00935785">
            <w:pPr>
              <w:spacing w:after="0"/>
              <w:rPr>
                <w:ins w:id="208" w:author="Per Lindell" w:date="2019-09-26T10:42: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6E226CDC" w14:textId="77777777" w:rsidR="00C148EB" w:rsidRDefault="00C148EB" w:rsidP="00935785">
            <w:pPr>
              <w:spacing w:after="0"/>
              <w:rPr>
                <w:ins w:id="209"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9B71601" w14:textId="77777777" w:rsidR="00C148EB" w:rsidRPr="00050EB8" w:rsidRDefault="00C148EB" w:rsidP="00935785">
            <w:pPr>
              <w:spacing w:after="0"/>
              <w:rPr>
                <w:ins w:id="210" w:author="Per Lindell" w:date="2019-09-26T10:42:00Z"/>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3FD3F55C" w14:textId="77777777" w:rsidR="00C148EB" w:rsidRDefault="00C148EB" w:rsidP="00935785">
            <w:pPr>
              <w:keepNext/>
              <w:keepLines/>
              <w:spacing w:after="0"/>
              <w:jc w:val="center"/>
              <w:rPr>
                <w:ins w:id="211" w:author="Per Lindell" w:date="2019-09-26T10:42:00Z"/>
                <w:rFonts w:ascii="Arial" w:hAnsi="Arial"/>
                <w:sz w:val="18"/>
                <w:lang w:val="en-US" w:eastAsia="zh-CN"/>
              </w:rPr>
            </w:pPr>
            <w:ins w:id="212" w:author="Per Lindell" w:date="2019-09-26T10:42:00Z">
              <w:r>
                <w:rPr>
                  <w:rFonts w:ascii="Arial" w:hAnsi="Arial"/>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tcPr>
          <w:p w14:paraId="4178B1D3" w14:textId="77777777" w:rsidR="00C148EB" w:rsidRPr="00694575" w:rsidRDefault="00C148EB" w:rsidP="00935785">
            <w:pPr>
              <w:pStyle w:val="TAC"/>
              <w:rPr>
                <w:ins w:id="213"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4E4AB89A" w14:textId="77777777" w:rsidR="00C148EB" w:rsidRPr="00694575" w:rsidRDefault="00C148EB" w:rsidP="00935785">
            <w:pPr>
              <w:pStyle w:val="TAC"/>
              <w:rPr>
                <w:ins w:id="214" w:author="Per Lindell" w:date="2019-09-26T10:42:00Z"/>
                <w:rFonts w:eastAsia="Yu Mincho"/>
                <w:szCs w:val="18"/>
              </w:rPr>
            </w:pPr>
            <w:ins w:id="215" w:author="Per Lindell" w:date="2019-09-26T10:42:00Z">
              <w:r w:rsidRPr="00694575">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398DAB1" w14:textId="77777777" w:rsidR="00C148EB" w:rsidRPr="00694575" w:rsidRDefault="00C148EB" w:rsidP="00935785">
            <w:pPr>
              <w:pStyle w:val="TAC"/>
              <w:rPr>
                <w:ins w:id="216" w:author="Per Lindell" w:date="2019-09-26T10:42:00Z"/>
                <w:rFonts w:eastAsia="Yu Mincho"/>
                <w:szCs w:val="18"/>
              </w:rPr>
            </w:pPr>
            <w:ins w:id="217" w:author="Per Lindell" w:date="2019-09-26T10:42:00Z">
              <w:r w:rsidRPr="00694575">
                <w:rPr>
                  <w:rFonts w:eastAsia="Yu Mincho"/>
                  <w:szCs w:val="18"/>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3A0A7D9C" w14:textId="77777777" w:rsidR="00C148EB" w:rsidRPr="00694575" w:rsidRDefault="00C148EB" w:rsidP="00935785">
            <w:pPr>
              <w:pStyle w:val="TAC"/>
              <w:rPr>
                <w:ins w:id="218" w:author="Per Lindell" w:date="2019-09-26T10:42:00Z"/>
                <w:rFonts w:eastAsia="Yu Mincho"/>
                <w:szCs w:val="18"/>
              </w:rPr>
            </w:pPr>
            <w:ins w:id="219" w:author="Per Lindell" w:date="2019-09-26T10:42:00Z">
              <w:r w:rsidRPr="00694575">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F81A430" w14:textId="77777777" w:rsidR="00C148EB" w:rsidRDefault="00C148EB" w:rsidP="00935785">
            <w:pPr>
              <w:pStyle w:val="TAC"/>
              <w:rPr>
                <w:ins w:id="220" w:author="Per Lindell" w:date="2019-09-26T10:42:00Z"/>
                <w:rFonts w:eastAsia="Yu Mincho"/>
                <w:sz w:val="15"/>
                <w:szCs w:val="15"/>
              </w:rPr>
            </w:pPr>
          </w:p>
        </w:tc>
        <w:tc>
          <w:tcPr>
            <w:tcW w:w="527" w:type="dxa"/>
            <w:tcBorders>
              <w:top w:val="single" w:sz="4" w:space="0" w:color="auto"/>
              <w:left w:val="single" w:sz="4" w:space="0" w:color="auto"/>
              <w:bottom w:val="single" w:sz="4" w:space="0" w:color="auto"/>
              <w:right w:val="single" w:sz="4" w:space="0" w:color="auto"/>
            </w:tcBorders>
            <w:vAlign w:val="center"/>
          </w:tcPr>
          <w:p w14:paraId="6B848918" w14:textId="77777777" w:rsidR="00C148EB" w:rsidRDefault="00C148EB" w:rsidP="00935785">
            <w:pPr>
              <w:pStyle w:val="TAC"/>
              <w:rPr>
                <w:ins w:id="221" w:author="Per Lindell" w:date="2019-09-26T10:42:00Z"/>
                <w:rFonts w:eastAsia="Yu Mincho"/>
                <w:sz w:val="15"/>
                <w:szCs w:val="15"/>
              </w:rPr>
            </w:pPr>
          </w:p>
        </w:tc>
        <w:tc>
          <w:tcPr>
            <w:tcW w:w="527" w:type="dxa"/>
            <w:tcBorders>
              <w:top w:val="single" w:sz="4" w:space="0" w:color="auto"/>
              <w:left w:val="single" w:sz="4" w:space="0" w:color="auto"/>
              <w:bottom w:val="single" w:sz="4" w:space="0" w:color="auto"/>
              <w:right w:val="single" w:sz="4" w:space="0" w:color="auto"/>
            </w:tcBorders>
            <w:vAlign w:val="center"/>
          </w:tcPr>
          <w:p w14:paraId="568C5EBF" w14:textId="77777777" w:rsidR="00C148EB" w:rsidRDefault="00C148EB" w:rsidP="00935785">
            <w:pPr>
              <w:keepNext/>
              <w:keepLines/>
              <w:spacing w:after="0"/>
              <w:jc w:val="center"/>
              <w:rPr>
                <w:ins w:id="222" w:author="Per Lindell" w:date="2019-09-26T10:42:00Z"/>
                <w:rFonts w:ascii="Arial" w:hAnsi="Arial"/>
                <w:sz w:val="16"/>
              </w:rPr>
            </w:pPr>
          </w:p>
        </w:tc>
        <w:tc>
          <w:tcPr>
            <w:tcW w:w="527" w:type="dxa"/>
            <w:tcBorders>
              <w:top w:val="single" w:sz="4" w:space="0" w:color="auto"/>
              <w:left w:val="single" w:sz="4" w:space="0" w:color="auto"/>
              <w:bottom w:val="single" w:sz="4" w:space="0" w:color="auto"/>
              <w:right w:val="single" w:sz="4" w:space="0" w:color="auto"/>
            </w:tcBorders>
            <w:vAlign w:val="center"/>
          </w:tcPr>
          <w:p w14:paraId="621B9722" w14:textId="77777777" w:rsidR="00C148EB" w:rsidRDefault="00C148EB" w:rsidP="00935785">
            <w:pPr>
              <w:keepNext/>
              <w:keepLines/>
              <w:spacing w:after="0"/>
              <w:jc w:val="center"/>
              <w:rPr>
                <w:ins w:id="223" w:author="Per Lindell" w:date="2019-09-26T10:42:00Z"/>
                <w:rFonts w:ascii="Arial" w:hAnsi="Arial"/>
                <w:sz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5781D3B5" w14:textId="77777777" w:rsidR="00C148EB" w:rsidRDefault="00C148EB" w:rsidP="00935785">
            <w:pPr>
              <w:keepNext/>
              <w:keepLines/>
              <w:spacing w:after="0"/>
              <w:jc w:val="center"/>
              <w:rPr>
                <w:ins w:id="224" w:author="Per Lindell" w:date="2019-09-26T10:42:00Z"/>
                <w:rFonts w:ascii="Arial" w:hAnsi="Arial"/>
                <w:sz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2AA3B739" w14:textId="77777777" w:rsidR="00C148EB" w:rsidRDefault="00C148EB" w:rsidP="00935785">
            <w:pPr>
              <w:keepNext/>
              <w:keepLines/>
              <w:spacing w:after="0"/>
              <w:jc w:val="center"/>
              <w:rPr>
                <w:ins w:id="225" w:author="Per Lindell" w:date="2019-09-26T10:42:00Z"/>
                <w:rFonts w:ascii="Arial" w:hAnsi="Arial"/>
                <w:sz w:val="16"/>
              </w:rPr>
            </w:pPr>
          </w:p>
        </w:tc>
        <w:tc>
          <w:tcPr>
            <w:tcW w:w="417" w:type="dxa"/>
            <w:tcBorders>
              <w:top w:val="single" w:sz="4" w:space="0" w:color="auto"/>
              <w:left w:val="single" w:sz="4" w:space="0" w:color="auto"/>
              <w:bottom w:val="single" w:sz="4" w:space="0" w:color="auto"/>
              <w:right w:val="single" w:sz="4" w:space="0" w:color="auto"/>
            </w:tcBorders>
          </w:tcPr>
          <w:p w14:paraId="65B8D1D5" w14:textId="77777777" w:rsidR="00C148EB" w:rsidRDefault="00C148EB" w:rsidP="00935785">
            <w:pPr>
              <w:keepNext/>
              <w:keepLines/>
              <w:spacing w:after="0"/>
              <w:jc w:val="center"/>
              <w:rPr>
                <w:ins w:id="226" w:author="Per Lindell" w:date="2019-09-26T10:42:00Z"/>
                <w:rFonts w:ascii="Arial"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E56C732" w14:textId="77777777" w:rsidR="00C148EB" w:rsidRDefault="00C148EB" w:rsidP="00935785">
            <w:pPr>
              <w:keepNext/>
              <w:keepLines/>
              <w:spacing w:after="0"/>
              <w:jc w:val="center"/>
              <w:rPr>
                <w:ins w:id="227" w:author="Per Lindell" w:date="2019-09-26T10:42:00Z"/>
                <w:rFonts w:ascii="Arial" w:hAnsi="Arial"/>
                <w:sz w:val="16"/>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6224BBCD" w14:textId="77777777" w:rsidR="00C148EB" w:rsidRDefault="00C148EB" w:rsidP="00935785">
            <w:pPr>
              <w:spacing w:after="0"/>
              <w:rPr>
                <w:ins w:id="228" w:author="Per Lindell" w:date="2019-09-26T10:42:00Z"/>
                <w:rFonts w:ascii="Arial" w:hAnsi="Arial"/>
                <w:sz w:val="18"/>
                <w:lang w:val="en-US" w:eastAsia="zh-CN"/>
              </w:rPr>
            </w:pPr>
          </w:p>
        </w:tc>
      </w:tr>
      <w:tr w:rsidR="00C148EB" w14:paraId="75974EF1" w14:textId="77777777" w:rsidTr="009C6E70">
        <w:trPr>
          <w:trHeight w:val="152"/>
          <w:ins w:id="229" w:author="Per Lindell" w:date="2019-09-26T10:4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8BFEF36" w14:textId="77777777" w:rsidR="00C148EB" w:rsidRDefault="00C148EB" w:rsidP="00935785">
            <w:pPr>
              <w:spacing w:after="0"/>
              <w:rPr>
                <w:ins w:id="230" w:author="Per Lindell" w:date="2019-09-26T10:42: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6648B984" w14:textId="77777777" w:rsidR="00C148EB" w:rsidRDefault="00C148EB" w:rsidP="00935785">
            <w:pPr>
              <w:spacing w:after="0"/>
              <w:rPr>
                <w:ins w:id="231"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F01E110" w14:textId="77777777" w:rsidR="00C148EB" w:rsidRPr="00050EB8" w:rsidRDefault="00C148EB" w:rsidP="00935785">
            <w:pPr>
              <w:spacing w:after="0"/>
              <w:rPr>
                <w:ins w:id="232" w:author="Per Lindell" w:date="2019-09-26T10:42:00Z"/>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5623C9B3" w14:textId="77777777" w:rsidR="00C148EB" w:rsidRDefault="00C148EB" w:rsidP="00935785">
            <w:pPr>
              <w:keepNext/>
              <w:keepLines/>
              <w:spacing w:after="0"/>
              <w:jc w:val="center"/>
              <w:rPr>
                <w:ins w:id="233" w:author="Per Lindell" w:date="2019-09-26T10:42:00Z"/>
                <w:rFonts w:ascii="Arial" w:hAnsi="Arial"/>
                <w:sz w:val="18"/>
                <w:lang w:val="en-US" w:eastAsia="zh-CN"/>
              </w:rPr>
            </w:pPr>
            <w:ins w:id="234" w:author="Per Lindell" w:date="2019-09-26T10:42:00Z">
              <w:r>
                <w:rPr>
                  <w:rFonts w:ascii="Arial" w:hAnsi="Arial"/>
                  <w:sz w:val="18"/>
                  <w:lang w:val="en-US" w:eastAsia="zh-CN"/>
                </w:rPr>
                <w:t>60</w:t>
              </w:r>
            </w:ins>
          </w:p>
        </w:tc>
        <w:tc>
          <w:tcPr>
            <w:tcW w:w="527" w:type="dxa"/>
            <w:tcBorders>
              <w:top w:val="single" w:sz="4" w:space="0" w:color="auto"/>
              <w:left w:val="single" w:sz="4" w:space="0" w:color="auto"/>
              <w:bottom w:val="single" w:sz="4" w:space="0" w:color="auto"/>
              <w:right w:val="single" w:sz="4" w:space="0" w:color="auto"/>
            </w:tcBorders>
            <w:vAlign w:val="center"/>
          </w:tcPr>
          <w:p w14:paraId="35FDBC48" w14:textId="77777777" w:rsidR="00C148EB" w:rsidRPr="00694575" w:rsidRDefault="00C148EB" w:rsidP="00935785">
            <w:pPr>
              <w:pStyle w:val="TAC"/>
              <w:rPr>
                <w:ins w:id="235"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22CF158" w14:textId="77777777" w:rsidR="00C148EB" w:rsidRPr="00694575" w:rsidRDefault="00C148EB" w:rsidP="00935785">
            <w:pPr>
              <w:pStyle w:val="TAC"/>
              <w:rPr>
                <w:ins w:id="236" w:author="Per Lindell" w:date="2019-09-26T10:42:00Z"/>
                <w:rFonts w:eastAsia="Yu Mincho"/>
                <w:szCs w:val="18"/>
              </w:rPr>
            </w:pPr>
            <w:ins w:id="237" w:author="Per Lindell" w:date="2019-09-26T10:42:00Z">
              <w:r w:rsidRPr="00694575">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13398FA" w14:textId="77777777" w:rsidR="00C148EB" w:rsidRPr="00694575" w:rsidRDefault="00C148EB" w:rsidP="00935785">
            <w:pPr>
              <w:pStyle w:val="TAC"/>
              <w:rPr>
                <w:ins w:id="238" w:author="Per Lindell" w:date="2019-09-26T10:42:00Z"/>
                <w:rFonts w:eastAsia="Yu Mincho"/>
                <w:szCs w:val="18"/>
              </w:rPr>
            </w:pPr>
            <w:ins w:id="239" w:author="Per Lindell" w:date="2019-09-26T10:42:00Z">
              <w:r w:rsidRPr="00694575">
                <w:rPr>
                  <w:rFonts w:eastAsia="Yu Mincho"/>
                  <w:szCs w:val="18"/>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380B11E" w14:textId="77777777" w:rsidR="00C148EB" w:rsidRPr="00694575" w:rsidRDefault="00C148EB" w:rsidP="00935785">
            <w:pPr>
              <w:pStyle w:val="TAC"/>
              <w:rPr>
                <w:ins w:id="240" w:author="Per Lindell" w:date="2019-09-26T10:42:00Z"/>
                <w:rFonts w:eastAsia="Yu Mincho"/>
                <w:szCs w:val="18"/>
              </w:rPr>
            </w:pPr>
            <w:ins w:id="241" w:author="Per Lindell" w:date="2019-09-26T10:42:00Z">
              <w:r w:rsidRPr="00694575">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B17C74E" w14:textId="77777777" w:rsidR="00C148EB" w:rsidRPr="00095087" w:rsidRDefault="00C148EB" w:rsidP="00935785">
            <w:pPr>
              <w:pStyle w:val="TAC"/>
              <w:rPr>
                <w:ins w:id="242"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3A45DB65" w14:textId="77777777" w:rsidR="00C148EB" w:rsidRPr="00095087" w:rsidRDefault="00C148EB" w:rsidP="00935785">
            <w:pPr>
              <w:pStyle w:val="TAC"/>
              <w:rPr>
                <w:ins w:id="243"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4FE864A" w14:textId="77777777" w:rsidR="00C148EB" w:rsidRPr="00095087" w:rsidRDefault="00C148EB" w:rsidP="00935785">
            <w:pPr>
              <w:keepNext/>
              <w:keepLines/>
              <w:spacing w:after="0"/>
              <w:jc w:val="center"/>
              <w:rPr>
                <w:ins w:id="244" w:author="Per Lindell" w:date="2019-09-26T10:42:00Z"/>
                <w:rFonts w:ascii="Arial" w:eastAsia="Yu Mincho" w:hAnsi="Arial"/>
                <w:sz w:val="18"/>
                <w:szCs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3727B21" w14:textId="77777777" w:rsidR="00C148EB" w:rsidRPr="00095087" w:rsidRDefault="00C148EB" w:rsidP="00935785">
            <w:pPr>
              <w:keepNext/>
              <w:keepLines/>
              <w:spacing w:after="0"/>
              <w:jc w:val="center"/>
              <w:rPr>
                <w:ins w:id="245" w:author="Per Lindell" w:date="2019-09-26T10:42:00Z"/>
                <w:rFonts w:ascii="Arial" w:eastAsia="Yu Mincho"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69EA8E4E" w14:textId="77777777" w:rsidR="00C148EB" w:rsidRPr="00095087" w:rsidRDefault="00C148EB" w:rsidP="00935785">
            <w:pPr>
              <w:keepNext/>
              <w:keepLines/>
              <w:spacing w:after="0"/>
              <w:jc w:val="center"/>
              <w:rPr>
                <w:ins w:id="246" w:author="Per Lindell" w:date="2019-09-26T10:42:00Z"/>
                <w:rFonts w:ascii="Arial" w:eastAsia="Yu Mincho"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66624710" w14:textId="77777777" w:rsidR="00C148EB" w:rsidRDefault="00C148EB" w:rsidP="00935785">
            <w:pPr>
              <w:keepNext/>
              <w:keepLines/>
              <w:spacing w:after="0"/>
              <w:jc w:val="center"/>
              <w:rPr>
                <w:ins w:id="247" w:author="Per Lindell" w:date="2019-09-26T10:42:00Z"/>
                <w:rFonts w:ascii="Arial" w:hAnsi="Arial"/>
                <w:sz w:val="18"/>
              </w:rPr>
            </w:pPr>
          </w:p>
        </w:tc>
        <w:tc>
          <w:tcPr>
            <w:tcW w:w="417" w:type="dxa"/>
            <w:tcBorders>
              <w:top w:val="single" w:sz="4" w:space="0" w:color="auto"/>
              <w:left w:val="single" w:sz="4" w:space="0" w:color="auto"/>
              <w:bottom w:val="single" w:sz="4" w:space="0" w:color="auto"/>
              <w:right w:val="single" w:sz="4" w:space="0" w:color="auto"/>
            </w:tcBorders>
          </w:tcPr>
          <w:p w14:paraId="634D0CE6" w14:textId="77777777" w:rsidR="00C148EB" w:rsidRDefault="00C148EB" w:rsidP="00935785">
            <w:pPr>
              <w:keepNext/>
              <w:keepLines/>
              <w:spacing w:after="0"/>
              <w:jc w:val="center"/>
              <w:rPr>
                <w:ins w:id="248" w:author="Per Lindell" w:date="2019-09-26T10:42:00Z"/>
                <w:rFonts w:ascii="Arial"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DF4B676" w14:textId="77777777" w:rsidR="00C148EB" w:rsidRDefault="00C148EB" w:rsidP="00935785">
            <w:pPr>
              <w:keepNext/>
              <w:keepLines/>
              <w:spacing w:after="0"/>
              <w:jc w:val="center"/>
              <w:rPr>
                <w:ins w:id="249" w:author="Per Lindell" w:date="2019-09-26T10:42: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50089DB7" w14:textId="77777777" w:rsidR="00C148EB" w:rsidRDefault="00C148EB" w:rsidP="00935785">
            <w:pPr>
              <w:spacing w:after="0"/>
              <w:rPr>
                <w:ins w:id="250" w:author="Per Lindell" w:date="2019-09-26T10:42:00Z"/>
                <w:rFonts w:ascii="Arial" w:hAnsi="Arial"/>
                <w:sz w:val="18"/>
                <w:lang w:val="en-US" w:eastAsia="zh-CN"/>
              </w:rPr>
            </w:pPr>
          </w:p>
        </w:tc>
      </w:tr>
      <w:tr w:rsidR="009C6E70" w14:paraId="3E895EB1" w14:textId="77777777" w:rsidTr="009C6E70">
        <w:trPr>
          <w:trHeight w:val="165"/>
          <w:ins w:id="251" w:author="Per Lindell" w:date="2019-09-26T10:4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BC6F1B" w14:textId="77777777" w:rsidR="00095087" w:rsidRDefault="00095087" w:rsidP="00095087">
            <w:pPr>
              <w:spacing w:after="0"/>
              <w:rPr>
                <w:ins w:id="252" w:author="Per Lindell" w:date="2019-09-26T10:42: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7FFF4CE0" w14:textId="77777777" w:rsidR="00095087" w:rsidRDefault="00095087" w:rsidP="00095087">
            <w:pPr>
              <w:spacing w:after="0"/>
              <w:rPr>
                <w:ins w:id="253"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0352710" w14:textId="193D1C32" w:rsidR="00095087" w:rsidRPr="00050EB8" w:rsidRDefault="00095087" w:rsidP="00095087">
            <w:pPr>
              <w:keepNext/>
              <w:keepLines/>
              <w:spacing w:after="0"/>
              <w:jc w:val="center"/>
              <w:rPr>
                <w:ins w:id="254" w:author="Per Lindell" w:date="2019-09-26T10:42:00Z"/>
                <w:rFonts w:ascii="Arial" w:hAnsi="Arial"/>
                <w:sz w:val="18"/>
                <w:lang w:val="en-US" w:eastAsia="zh-CN"/>
              </w:rPr>
            </w:pPr>
            <w:ins w:id="255" w:author="Per Lindell" w:date="2019-12-11T09:32:00Z">
              <w:r>
                <w:rPr>
                  <w:rFonts w:ascii="Arial" w:hAnsi="Arial"/>
                  <w:sz w:val="18"/>
                  <w:lang w:val="en-US" w:eastAsia="zh-CN"/>
                </w:rPr>
                <w:t>n7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122843B1" w14:textId="31A032C0" w:rsidR="00095087" w:rsidRDefault="00095087" w:rsidP="00095087">
            <w:pPr>
              <w:keepNext/>
              <w:keepLines/>
              <w:spacing w:after="0"/>
              <w:jc w:val="center"/>
              <w:rPr>
                <w:ins w:id="256" w:author="Per Lindell" w:date="2019-09-26T10:42:00Z"/>
                <w:rFonts w:ascii="Arial" w:hAnsi="Arial"/>
                <w:sz w:val="18"/>
                <w:lang w:val="en-US" w:eastAsia="zh-CN"/>
              </w:rPr>
            </w:pPr>
            <w:ins w:id="257" w:author="Per Lindell" w:date="2019-09-26T10:47:00Z">
              <w:r>
                <w:rPr>
                  <w:rFonts w:ascii="Arial" w:hAnsi="Arial"/>
                  <w:sz w:val="18"/>
                  <w:lang w:val="en-US" w:eastAsia="zh-CN"/>
                </w:rPr>
                <w:t>15</w:t>
              </w:r>
            </w:ins>
          </w:p>
        </w:tc>
        <w:tc>
          <w:tcPr>
            <w:tcW w:w="527" w:type="dxa"/>
            <w:tcBorders>
              <w:top w:val="single" w:sz="4" w:space="0" w:color="auto"/>
              <w:left w:val="single" w:sz="4" w:space="0" w:color="auto"/>
              <w:bottom w:val="single" w:sz="4" w:space="0" w:color="auto"/>
              <w:right w:val="single" w:sz="4" w:space="0" w:color="auto"/>
            </w:tcBorders>
          </w:tcPr>
          <w:p w14:paraId="2DB99D98" w14:textId="06FDBC66" w:rsidR="00095087" w:rsidRPr="00095087" w:rsidRDefault="00095087" w:rsidP="00095087">
            <w:pPr>
              <w:pStyle w:val="TAC"/>
              <w:rPr>
                <w:ins w:id="258" w:author="Per Lindell" w:date="2019-09-26T10:42:00Z"/>
                <w:rFonts w:eastAsia="Yu Mincho"/>
                <w:szCs w:val="18"/>
              </w:rPr>
            </w:pPr>
            <w:ins w:id="259"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4DF8C38" w14:textId="3233CA02" w:rsidR="00095087" w:rsidRPr="00095087" w:rsidRDefault="00095087" w:rsidP="00095087">
            <w:pPr>
              <w:pStyle w:val="TAC"/>
              <w:rPr>
                <w:ins w:id="260" w:author="Per Lindell" w:date="2019-09-26T10:42:00Z"/>
                <w:rFonts w:eastAsia="Yu Mincho"/>
                <w:szCs w:val="18"/>
              </w:rPr>
            </w:pPr>
            <w:ins w:id="261"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F130EA5" w14:textId="3E3F4106" w:rsidR="00095087" w:rsidRPr="00095087" w:rsidRDefault="00095087" w:rsidP="00095087">
            <w:pPr>
              <w:pStyle w:val="TAC"/>
              <w:rPr>
                <w:ins w:id="262" w:author="Per Lindell" w:date="2019-09-26T10:42:00Z"/>
                <w:rFonts w:eastAsia="Yu Mincho"/>
                <w:szCs w:val="18"/>
              </w:rPr>
            </w:pPr>
            <w:ins w:id="263" w:author="Per Lindell" w:date="2019-12-11T09:32:00Z">
              <w:r w:rsidRPr="00095087">
                <w:rPr>
                  <w:rFonts w:eastAsia="Yu Mincho"/>
                  <w:szCs w:val="18"/>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925A2AA" w14:textId="77ECB1E9" w:rsidR="00095087" w:rsidRPr="00095087" w:rsidRDefault="00095087" w:rsidP="00095087">
            <w:pPr>
              <w:pStyle w:val="TAC"/>
              <w:rPr>
                <w:ins w:id="264" w:author="Per Lindell" w:date="2019-09-26T10:42:00Z"/>
                <w:rFonts w:eastAsia="Yu Mincho"/>
                <w:szCs w:val="18"/>
              </w:rPr>
            </w:pPr>
            <w:ins w:id="265"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tcPr>
          <w:p w14:paraId="23DE1B9E" w14:textId="4E724269" w:rsidR="00095087" w:rsidRPr="00095087" w:rsidRDefault="00095087" w:rsidP="00095087">
            <w:pPr>
              <w:pStyle w:val="TAC"/>
              <w:rPr>
                <w:ins w:id="266" w:author="Per Lindell" w:date="2019-09-26T10:42:00Z"/>
                <w:rFonts w:eastAsia="Yu Mincho"/>
                <w:szCs w:val="18"/>
              </w:rPr>
            </w:pPr>
            <w:ins w:id="267"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tcPr>
          <w:p w14:paraId="1AD6374B" w14:textId="106A9F46" w:rsidR="00095087" w:rsidRPr="00095087" w:rsidRDefault="00095087" w:rsidP="00095087">
            <w:pPr>
              <w:pStyle w:val="TAC"/>
              <w:rPr>
                <w:ins w:id="268" w:author="Per Lindell" w:date="2019-09-26T10:42:00Z"/>
                <w:rFonts w:eastAsia="Yu Mincho"/>
                <w:szCs w:val="18"/>
              </w:rPr>
            </w:pPr>
            <w:ins w:id="269"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hideMark/>
          </w:tcPr>
          <w:p w14:paraId="2714093F" w14:textId="656CEDD6" w:rsidR="00095087" w:rsidRPr="00095087" w:rsidRDefault="00095087" w:rsidP="00095087">
            <w:pPr>
              <w:keepNext/>
              <w:keepLines/>
              <w:spacing w:after="0"/>
              <w:jc w:val="center"/>
              <w:rPr>
                <w:ins w:id="270" w:author="Per Lindell" w:date="2019-09-26T10:42:00Z"/>
                <w:rFonts w:ascii="Arial" w:eastAsia="Yu Mincho" w:hAnsi="Arial"/>
                <w:sz w:val="18"/>
                <w:szCs w:val="18"/>
              </w:rPr>
            </w:pPr>
            <w:ins w:id="271" w:author="Per Lindell" w:date="2019-12-11T09:32:00Z">
              <w:r w:rsidRPr="00095087">
                <w:rPr>
                  <w:rFonts w:ascii="Arial" w:eastAsia="Yu Mincho" w:hAnsi="Arial"/>
                  <w:sz w:val="18"/>
                  <w:szCs w:val="18"/>
                </w:rPr>
                <w:t>Yes</w:t>
              </w:r>
            </w:ins>
          </w:p>
        </w:tc>
        <w:tc>
          <w:tcPr>
            <w:tcW w:w="527" w:type="dxa"/>
            <w:tcBorders>
              <w:top w:val="single" w:sz="4" w:space="0" w:color="auto"/>
              <w:left w:val="single" w:sz="4" w:space="0" w:color="auto"/>
              <w:bottom w:val="single" w:sz="4" w:space="0" w:color="auto"/>
              <w:right w:val="single" w:sz="4" w:space="0" w:color="auto"/>
            </w:tcBorders>
          </w:tcPr>
          <w:p w14:paraId="46B376ED" w14:textId="1EED076E" w:rsidR="00095087" w:rsidRPr="00095087" w:rsidRDefault="00095087" w:rsidP="00095087">
            <w:pPr>
              <w:pStyle w:val="TAC"/>
              <w:rPr>
                <w:ins w:id="272" w:author="Per Lindell" w:date="2019-09-26T10:42:00Z"/>
                <w:rFonts w:eastAsia="Yu Mincho"/>
                <w:szCs w:val="18"/>
              </w:rPr>
            </w:pPr>
            <w:ins w:id="273" w:author="Per Lindell" w:date="2019-12-11T09:32:00Z">
              <w:r w:rsidRPr="00095087">
                <w:rPr>
                  <w:rFonts w:eastAsia="Yu Mincho"/>
                  <w:szCs w:val="18"/>
                </w:rPr>
                <w:t>Yes</w:t>
              </w:r>
            </w:ins>
          </w:p>
        </w:tc>
        <w:tc>
          <w:tcPr>
            <w:tcW w:w="417" w:type="dxa"/>
            <w:tcBorders>
              <w:top w:val="single" w:sz="4" w:space="0" w:color="auto"/>
              <w:left w:val="single" w:sz="4" w:space="0" w:color="auto"/>
              <w:bottom w:val="single" w:sz="4" w:space="0" w:color="auto"/>
              <w:right w:val="single" w:sz="4" w:space="0" w:color="auto"/>
            </w:tcBorders>
            <w:vAlign w:val="center"/>
          </w:tcPr>
          <w:p w14:paraId="6DE62F0C" w14:textId="77777777" w:rsidR="00095087" w:rsidRPr="00095087" w:rsidRDefault="00095087" w:rsidP="00095087">
            <w:pPr>
              <w:pStyle w:val="TAC"/>
              <w:rPr>
                <w:ins w:id="274"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2A7CE1B" w14:textId="77777777" w:rsidR="00095087" w:rsidRDefault="00095087" w:rsidP="00095087">
            <w:pPr>
              <w:pStyle w:val="TAC"/>
              <w:rPr>
                <w:ins w:id="275" w:author="Per Lindell" w:date="2019-09-26T10:42:00Z"/>
                <w:rFonts w:eastAsia="Yu Mincho"/>
                <w:sz w:val="15"/>
                <w:szCs w:val="15"/>
              </w:rPr>
            </w:pPr>
          </w:p>
        </w:tc>
        <w:tc>
          <w:tcPr>
            <w:tcW w:w="417" w:type="dxa"/>
            <w:tcBorders>
              <w:top w:val="single" w:sz="4" w:space="0" w:color="auto"/>
              <w:left w:val="single" w:sz="4" w:space="0" w:color="auto"/>
              <w:bottom w:val="single" w:sz="4" w:space="0" w:color="auto"/>
              <w:right w:val="single" w:sz="4" w:space="0" w:color="auto"/>
            </w:tcBorders>
          </w:tcPr>
          <w:p w14:paraId="6A9AA744" w14:textId="77777777" w:rsidR="00095087" w:rsidRDefault="00095087" w:rsidP="00095087">
            <w:pPr>
              <w:pStyle w:val="TAC"/>
              <w:rPr>
                <w:ins w:id="276" w:author="Per Lindell" w:date="2019-09-26T10:42: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14:paraId="4A0FC427" w14:textId="77777777" w:rsidR="00095087" w:rsidRDefault="00095087" w:rsidP="00095087">
            <w:pPr>
              <w:pStyle w:val="TAC"/>
              <w:rPr>
                <w:ins w:id="277" w:author="Per Lindell" w:date="2019-09-26T10:42:00Z"/>
                <w:rFonts w:eastAsia="Yu Mincho"/>
                <w:sz w:val="15"/>
                <w:szCs w:val="15"/>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59E4EDF3" w14:textId="77777777" w:rsidR="00095087" w:rsidRDefault="00095087" w:rsidP="00095087">
            <w:pPr>
              <w:spacing w:after="0"/>
              <w:rPr>
                <w:ins w:id="278" w:author="Per Lindell" w:date="2019-09-26T10:42:00Z"/>
                <w:rFonts w:ascii="Arial" w:hAnsi="Arial"/>
                <w:sz w:val="18"/>
                <w:lang w:val="en-US" w:eastAsia="zh-CN"/>
              </w:rPr>
            </w:pPr>
          </w:p>
        </w:tc>
      </w:tr>
      <w:tr w:rsidR="009C6E70" w14:paraId="0CA2DB3B" w14:textId="77777777" w:rsidTr="009C6E70">
        <w:trPr>
          <w:trHeight w:val="36"/>
          <w:ins w:id="279" w:author="Per Lindell" w:date="2019-09-26T10:4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70276DB" w14:textId="77777777" w:rsidR="00095087" w:rsidRDefault="00095087" w:rsidP="00095087">
            <w:pPr>
              <w:spacing w:after="0"/>
              <w:rPr>
                <w:ins w:id="280" w:author="Per Lindell" w:date="2019-09-26T10:42: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74967F21" w14:textId="77777777" w:rsidR="00095087" w:rsidRDefault="00095087" w:rsidP="00095087">
            <w:pPr>
              <w:spacing w:after="0"/>
              <w:rPr>
                <w:ins w:id="281"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C981172" w14:textId="77777777" w:rsidR="00095087" w:rsidRPr="00050EB8" w:rsidRDefault="00095087" w:rsidP="00095087">
            <w:pPr>
              <w:spacing w:after="0"/>
              <w:rPr>
                <w:ins w:id="282" w:author="Per Lindell" w:date="2019-09-26T10:42:00Z"/>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0E21105" w14:textId="41E0971D" w:rsidR="00095087" w:rsidRDefault="00095087" w:rsidP="00095087">
            <w:pPr>
              <w:keepNext/>
              <w:keepLines/>
              <w:spacing w:after="0"/>
              <w:jc w:val="center"/>
              <w:rPr>
                <w:ins w:id="283" w:author="Per Lindell" w:date="2019-09-26T10:42:00Z"/>
                <w:rFonts w:ascii="Arial" w:hAnsi="Arial"/>
                <w:sz w:val="18"/>
                <w:lang w:val="en-US" w:eastAsia="zh-CN"/>
              </w:rPr>
            </w:pPr>
            <w:ins w:id="284" w:author="Per Lindell" w:date="2019-09-26T10:47:00Z">
              <w:r>
                <w:rPr>
                  <w:rFonts w:ascii="Arial" w:hAnsi="Arial"/>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tcPr>
          <w:p w14:paraId="7BB38EAE" w14:textId="77777777" w:rsidR="00095087" w:rsidRPr="00095087" w:rsidRDefault="00095087" w:rsidP="00095087">
            <w:pPr>
              <w:pStyle w:val="TAC"/>
              <w:rPr>
                <w:ins w:id="285"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tcPr>
          <w:p w14:paraId="3275AD50" w14:textId="4CEDDEB5" w:rsidR="00095087" w:rsidRPr="00095087" w:rsidRDefault="00095087" w:rsidP="00095087">
            <w:pPr>
              <w:pStyle w:val="TAC"/>
              <w:rPr>
                <w:ins w:id="286" w:author="Per Lindell" w:date="2019-09-26T10:42:00Z"/>
                <w:rFonts w:eastAsia="Yu Mincho"/>
                <w:szCs w:val="18"/>
              </w:rPr>
            </w:pPr>
            <w:ins w:id="287"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7869E11" w14:textId="0DACF75E" w:rsidR="00095087" w:rsidRPr="00095087" w:rsidRDefault="00095087" w:rsidP="00095087">
            <w:pPr>
              <w:pStyle w:val="TAC"/>
              <w:rPr>
                <w:ins w:id="288" w:author="Per Lindell" w:date="2019-09-26T10:42:00Z"/>
                <w:rFonts w:eastAsia="Yu Mincho"/>
                <w:szCs w:val="18"/>
              </w:rPr>
            </w:pPr>
            <w:ins w:id="289" w:author="Per Lindell" w:date="2019-12-11T09:32:00Z">
              <w:r w:rsidRPr="00095087">
                <w:rPr>
                  <w:rFonts w:eastAsia="Yu Mincho"/>
                  <w:szCs w:val="18"/>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26AE15F" w14:textId="539F33B5" w:rsidR="00095087" w:rsidRPr="00095087" w:rsidRDefault="00095087" w:rsidP="00095087">
            <w:pPr>
              <w:pStyle w:val="TAC"/>
              <w:rPr>
                <w:ins w:id="290" w:author="Per Lindell" w:date="2019-09-26T10:42:00Z"/>
                <w:rFonts w:eastAsia="Yu Mincho"/>
                <w:szCs w:val="18"/>
              </w:rPr>
            </w:pPr>
            <w:ins w:id="291"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tcPr>
          <w:p w14:paraId="4954C244" w14:textId="1D8F7A74" w:rsidR="00095087" w:rsidRPr="00095087" w:rsidRDefault="00095087" w:rsidP="00095087">
            <w:pPr>
              <w:pStyle w:val="TAC"/>
              <w:rPr>
                <w:ins w:id="292" w:author="Per Lindell" w:date="2019-09-26T10:42:00Z"/>
                <w:rFonts w:eastAsia="Yu Mincho"/>
                <w:szCs w:val="18"/>
              </w:rPr>
            </w:pPr>
            <w:ins w:id="293"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tcPr>
          <w:p w14:paraId="53AD92DA" w14:textId="2459637F" w:rsidR="00095087" w:rsidRPr="00095087" w:rsidRDefault="00095087" w:rsidP="00095087">
            <w:pPr>
              <w:pStyle w:val="TAC"/>
              <w:rPr>
                <w:ins w:id="294" w:author="Per Lindell" w:date="2019-09-26T10:42:00Z"/>
                <w:rFonts w:eastAsia="Yu Mincho"/>
                <w:szCs w:val="18"/>
              </w:rPr>
            </w:pPr>
            <w:ins w:id="295"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hideMark/>
          </w:tcPr>
          <w:p w14:paraId="44E7A177" w14:textId="144AD130" w:rsidR="00095087" w:rsidRPr="00095087" w:rsidRDefault="00095087" w:rsidP="00095087">
            <w:pPr>
              <w:pStyle w:val="TAC"/>
              <w:rPr>
                <w:ins w:id="296" w:author="Per Lindell" w:date="2019-09-26T10:42:00Z"/>
                <w:rFonts w:eastAsia="Yu Mincho"/>
                <w:szCs w:val="18"/>
              </w:rPr>
            </w:pPr>
            <w:ins w:id="297"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tcPr>
          <w:p w14:paraId="052A3E22" w14:textId="1547CDF2" w:rsidR="00095087" w:rsidRPr="00095087" w:rsidRDefault="00095087" w:rsidP="00095087">
            <w:pPr>
              <w:pStyle w:val="TAC"/>
              <w:rPr>
                <w:ins w:id="298" w:author="Per Lindell" w:date="2019-09-26T10:42:00Z"/>
                <w:rFonts w:eastAsia="Yu Mincho"/>
                <w:szCs w:val="18"/>
              </w:rPr>
            </w:pPr>
            <w:ins w:id="299" w:author="Per Lindell" w:date="2019-12-11T09:32:00Z">
              <w:r w:rsidRPr="00095087">
                <w:rPr>
                  <w:rFonts w:eastAsia="Yu Mincho"/>
                  <w:szCs w:val="18"/>
                </w:rPr>
                <w:t>Yes</w:t>
              </w:r>
            </w:ins>
          </w:p>
        </w:tc>
        <w:tc>
          <w:tcPr>
            <w:tcW w:w="417" w:type="dxa"/>
            <w:tcBorders>
              <w:top w:val="single" w:sz="4" w:space="0" w:color="auto"/>
              <w:left w:val="single" w:sz="4" w:space="0" w:color="auto"/>
              <w:bottom w:val="single" w:sz="4" w:space="0" w:color="auto"/>
              <w:right w:val="single" w:sz="4" w:space="0" w:color="auto"/>
            </w:tcBorders>
            <w:vAlign w:val="center"/>
          </w:tcPr>
          <w:p w14:paraId="409E410B" w14:textId="77777777" w:rsidR="00095087" w:rsidRPr="00095087" w:rsidRDefault="00095087" w:rsidP="00095087">
            <w:pPr>
              <w:pStyle w:val="TAC"/>
              <w:rPr>
                <w:ins w:id="300"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23220A9" w14:textId="77777777" w:rsidR="00095087" w:rsidRDefault="00095087" w:rsidP="00095087">
            <w:pPr>
              <w:pStyle w:val="TAC"/>
              <w:rPr>
                <w:ins w:id="301" w:author="Per Lindell" w:date="2019-09-26T10:42:00Z"/>
                <w:rFonts w:eastAsia="Yu Mincho"/>
                <w:sz w:val="15"/>
                <w:szCs w:val="15"/>
              </w:rPr>
            </w:pPr>
          </w:p>
        </w:tc>
        <w:tc>
          <w:tcPr>
            <w:tcW w:w="417" w:type="dxa"/>
            <w:tcBorders>
              <w:top w:val="single" w:sz="4" w:space="0" w:color="auto"/>
              <w:left w:val="single" w:sz="4" w:space="0" w:color="auto"/>
              <w:bottom w:val="single" w:sz="4" w:space="0" w:color="auto"/>
              <w:right w:val="single" w:sz="4" w:space="0" w:color="auto"/>
            </w:tcBorders>
          </w:tcPr>
          <w:p w14:paraId="281BA8D2" w14:textId="77777777" w:rsidR="00095087" w:rsidRPr="00050EB8" w:rsidRDefault="00095087" w:rsidP="00095087">
            <w:pPr>
              <w:pStyle w:val="TAC"/>
              <w:rPr>
                <w:ins w:id="302" w:author="Per Lindell" w:date="2019-09-26T10:42:00Z"/>
                <w:sz w:val="15"/>
                <w:szCs w:val="15"/>
                <w:lang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48284752" w14:textId="77777777" w:rsidR="00095087" w:rsidRPr="00050EB8" w:rsidRDefault="00095087" w:rsidP="00095087">
            <w:pPr>
              <w:pStyle w:val="TAC"/>
              <w:rPr>
                <w:ins w:id="303" w:author="Per Lindell" w:date="2019-09-26T10:42:00Z"/>
                <w:sz w:val="15"/>
                <w:szCs w:val="15"/>
                <w:lang w:eastAsia="zh-CN"/>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4C44F61F" w14:textId="77777777" w:rsidR="00095087" w:rsidRDefault="00095087" w:rsidP="00095087">
            <w:pPr>
              <w:spacing w:after="0"/>
              <w:rPr>
                <w:ins w:id="304" w:author="Per Lindell" w:date="2019-09-26T10:42:00Z"/>
                <w:rFonts w:ascii="Arial" w:hAnsi="Arial"/>
                <w:sz w:val="18"/>
                <w:lang w:val="en-US" w:eastAsia="zh-CN"/>
              </w:rPr>
            </w:pPr>
          </w:p>
        </w:tc>
      </w:tr>
      <w:tr w:rsidR="009C6E70" w14:paraId="6B80DA58" w14:textId="77777777" w:rsidTr="009C6E70">
        <w:trPr>
          <w:trHeight w:val="149"/>
          <w:ins w:id="305" w:author="Per Lindell" w:date="2019-09-26T10:4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2359" w14:textId="77777777" w:rsidR="00095087" w:rsidRDefault="00095087" w:rsidP="00095087">
            <w:pPr>
              <w:spacing w:after="0"/>
              <w:rPr>
                <w:ins w:id="306" w:author="Per Lindell" w:date="2019-09-26T10:42: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32760106" w14:textId="77777777" w:rsidR="00095087" w:rsidRDefault="00095087" w:rsidP="00095087">
            <w:pPr>
              <w:spacing w:after="0"/>
              <w:rPr>
                <w:ins w:id="307"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4120809" w14:textId="77777777" w:rsidR="00095087" w:rsidRPr="00050EB8" w:rsidRDefault="00095087" w:rsidP="00095087">
            <w:pPr>
              <w:spacing w:after="0"/>
              <w:rPr>
                <w:ins w:id="308" w:author="Per Lindell" w:date="2019-09-26T10:42:00Z"/>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2CB3EB2" w14:textId="5F161C59" w:rsidR="00095087" w:rsidRDefault="00095087" w:rsidP="00095087">
            <w:pPr>
              <w:keepNext/>
              <w:keepLines/>
              <w:spacing w:after="0"/>
              <w:jc w:val="center"/>
              <w:rPr>
                <w:ins w:id="309" w:author="Per Lindell" w:date="2019-09-26T10:42:00Z"/>
                <w:rFonts w:ascii="Arial" w:hAnsi="Arial"/>
                <w:sz w:val="18"/>
                <w:lang w:val="en-US" w:eastAsia="zh-CN"/>
              </w:rPr>
            </w:pPr>
            <w:ins w:id="310" w:author="Per Lindell" w:date="2019-09-26T10:47:00Z">
              <w:r>
                <w:rPr>
                  <w:rFonts w:ascii="Arial" w:hAnsi="Arial"/>
                  <w:sz w:val="18"/>
                  <w:lang w:val="en-US" w:eastAsia="zh-CN"/>
                </w:rPr>
                <w:t>60</w:t>
              </w:r>
            </w:ins>
          </w:p>
        </w:tc>
        <w:tc>
          <w:tcPr>
            <w:tcW w:w="527" w:type="dxa"/>
            <w:tcBorders>
              <w:top w:val="single" w:sz="4" w:space="0" w:color="auto"/>
              <w:left w:val="single" w:sz="4" w:space="0" w:color="auto"/>
              <w:bottom w:val="single" w:sz="4" w:space="0" w:color="auto"/>
              <w:right w:val="single" w:sz="4" w:space="0" w:color="auto"/>
            </w:tcBorders>
          </w:tcPr>
          <w:p w14:paraId="7A313590" w14:textId="77777777" w:rsidR="00095087" w:rsidRPr="00095087" w:rsidRDefault="00095087" w:rsidP="00095087">
            <w:pPr>
              <w:pStyle w:val="TAC"/>
              <w:rPr>
                <w:ins w:id="311"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CE0BBBD" w14:textId="7EB47688" w:rsidR="00095087" w:rsidRPr="00095087" w:rsidRDefault="00095087" w:rsidP="00095087">
            <w:pPr>
              <w:pStyle w:val="TAC"/>
              <w:rPr>
                <w:ins w:id="312" w:author="Per Lindell" w:date="2019-09-26T10:42:00Z"/>
                <w:rFonts w:eastAsia="Yu Mincho"/>
                <w:szCs w:val="18"/>
              </w:rPr>
            </w:pPr>
            <w:ins w:id="313"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48F2730" w14:textId="6C343365" w:rsidR="00095087" w:rsidRPr="00095087" w:rsidRDefault="00095087" w:rsidP="00095087">
            <w:pPr>
              <w:pStyle w:val="TAC"/>
              <w:rPr>
                <w:ins w:id="314" w:author="Per Lindell" w:date="2019-09-26T10:42:00Z"/>
                <w:rFonts w:eastAsia="Yu Mincho"/>
                <w:szCs w:val="18"/>
              </w:rPr>
            </w:pPr>
            <w:ins w:id="315" w:author="Per Lindell" w:date="2019-12-11T09:32:00Z">
              <w:r w:rsidRPr="00095087">
                <w:rPr>
                  <w:rFonts w:eastAsia="Yu Mincho"/>
                  <w:szCs w:val="18"/>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62DF3AFF" w14:textId="29A48A6D" w:rsidR="00095087" w:rsidRPr="00095087" w:rsidRDefault="00095087" w:rsidP="00095087">
            <w:pPr>
              <w:pStyle w:val="TAC"/>
              <w:rPr>
                <w:ins w:id="316" w:author="Per Lindell" w:date="2019-09-26T10:42:00Z"/>
                <w:rFonts w:eastAsia="Yu Mincho"/>
                <w:szCs w:val="18"/>
              </w:rPr>
            </w:pPr>
            <w:ins w:id="317"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tcPr>
          <w:p w14:paraId="28E72B52" w14:textId="285F3E42" w:rsidR="00095087" w:rsidRPr="00095087" w:rsidRDefault="00095087" w:rsidP="00095087">
            <w:pPr>
              <w:pStyle w:val="TAC"/>
              <w:rPr>
                <w:ins w:id="318" w:author="Per Lindell" w:date="2019-09-26T10:42:00Z"/>
                <w:rFonts w:eastAsia="Yu Mincho"/>
                <w:szCs w:val="18"/>
              </w:rPr>
            </w:pPr>
            <w:ins w:id="319"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tcPr>
          <w:p w14:paraId="4775A4BB" w14:textId="68E42877" w:rsidR="00095087" w:rsidRPr="00095087" w:rsidRDefault="00095087" w:rsidP="00095087">
            <w:pPr>
              <w:pStyle w:val="TAC"/>
              <w:rPr>
                <w:ins w:id="320" w:author="Per Lindell" w:date="2019-09-26T10:42:00Z"/>
                <w:rFonts w:eastAsia="Yu Mincho"/>
                <w:szCs w:val="18"/>
              </w:rPr>
            </w:pPr>
            <w:ins w:id="321"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hideMark/>
          </w:tcPr>
          <w:p w14:paraId="073D7FC4" w14:textId="13F149CE" w:rsidR="00095087" w:rsidRPr="00095087" w:rsidRDefault="00095087" w:rsidP="00095087">
            <w:pPr>
              <w:pStyle w:val="TAC"/>
              <w:rPr>
                <w:ins w:id="322" w:author="Per Lindell" w:date="2019-09-26T10:42:00Z"/>
                <w:rFonts w:eastAsia="Yu Mincho"/>
                <w:szCs w:val="18"/>
              </w:rPr>
            </w:pPr>
            <w:ins w:id="323" w:author="Per Lindell" w:date="2019-12-11T09:32:00Z">
              <w:r w:rsidRPr="00095087">
                <w:rPr>
                  <w:rFonts w:eastAsia="Yu Mincho"/>
                  <w:szCs w:val="18"/>
                </w:rPr>
                <w:t>Yes</w:t>
              </w:r>
            </w:ins>
          </w:p>
        </w:tc>
        <w:tc>
          <w:tcPr>
            <w:tcW w:w="527" w:type="dxa"/>
            <w:tcBorders>
              <w:top w:val="single" w:sz="4" w:space="0" w:color="auto"/>
              <w:left w:val="single" w:sz="4" w:space="0" w:color="auto"/>
              <w:bottom w:val="single" w:sz="4" w:space="0" w:color="auto"/>
              <w:right w:val="single" w:sz="4" w:space="0" w:color="auto"/>
            </w:tcBorders>
          </w:tcPr>
          <w:p w14:paraId="5D5B2FE8" w14:textId="2AA91EE2" w:rsidR="00095087" w:rsidRPr="00095087" w:rsidRDefault="00095087" w:rsidP="00095087">
            <w:pPr>
              <w:pStyle w:val="TAC"/>
              <w:rPr>
                <w:ins w:id="324" w:author="Per Lindell" w:date="2019-09-26T10:42:00Z"/>
                <w:rFonts w:eastAsia="Yu Mincho"/>
                <w:szCs w:val="18"/>
              </w:rPr>
            </w:pPr>
            <w:ins w:id="325" w:author="Per Lindell" w:date="2019-12-11T09:32:00Z">
              <w:r w:rsidRPr="00095087">
                <w:rPr>
                  <w:rFonts w:eastAsia="Yu Mincho"/>
                  <w:szCs w:val="18"/>
                </w:rPr>
                <w:t>Yes</w:t>
              </w:r>
            </w:ins>
          </w:p>
        </w:tc>
        <w:tc>
          <w:tcPr>
            <w:tcW w:w="417" w:type="dxa"/>
            <w:tcBorders>
              <w:top w:val="single" w:sz="4" w:space="0" w:color="auto"/>
              <w:left w:val="single" w:sz="4" w:space="0" w:color="auto"/>
              <w:bottom w:val="single" w:sz="4" w:space="0" w:color="auto"/>
              <w:right w:val="single" w:sz="4" w:space="0" w:color="auto"/>
            </w:tcBorders>
            <w:vAlign w:val="center"/>
          </w:tcPr>
          <w:p w14:paraId="0E49CFD8" w14:textId="77777777" w:rsidR="00095087" w:rsidRPr="00095087" w:rsidRDefault="00095087" w:rsidP="00095087">
            <w:pPr>
              <w:pStyle w:val="TAC"/>
              <w:rPr>
                <w:ins w:id="326"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40B74EE9" w14:textId="77777777" w:rsidR="00095087" w:rsidRDefault="00095087" w:rsidP="00095087">
            <w:pPr>
              <w:pStyle w:val="TAC"/>
              <w:rPr>
                <w:ins w:id="327" w:author="Per Lindell" w:date="2019-09-26T10:42:00Z"/>
                <w:rFonts w:eastAsia="Yu Mincho"/>
                <w:sz w:val="15"/>
                <w:szCs w:val="15"/>
              </w:rPr>
            </w:pPr>
          </w:p>
        </w:tc>
        <w:tc>
          <w:tcPr>
            <w:tcW w:w="417" w:type="dxa"/>
            <w:tcBorders>
              <w:top w:val="single" w:sz="4" w:space="0" w:color="auto"/>
              <w:left w:val="single" w:sz="4" w:space="0" w:color="auto"/>
              <w:bottom w:val="single" w:sz="4" w:space="0" w:color="auto"/>
              <w:right w:val="single" w:sz="4" w:space="0" w:color="auto"/>
            </w:tcBorders>
          </w:tcPr>
          <w:p w14:paraId="535B1862" w14:textId="77777777" w:rsidR="00095087" w:rsidRPr="00050EB8" w:rsidRDefault="00095087" w:rsidP="00095087">
            <w:pPr>
              <w:pStyle w:val="TAC"/>
              <w:rPr>
                <w:ins w:id="328" w:author="Per Lindell" w:date="2019-09-26T10:42:00Z"/>
                <w:sz w:val="15"/>
                <w:szCs w:val="15"/>
                <w:lang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68C35C56" w14:textId="77777777" w:rsidR="00095087" w:rsidRPr="00050EB8" w:rsidRDefault="00095087" w:rsidP="00095087">
            <w:pPr>
              <w:pStyle w:val="TAC"/>
              <w:rPr>
                <w:ins w:id="329" w:author="Per Lindell" w:date="2019-09-26T10:42:00Z"/>
                <w:sz w:val="15"/>
                <w:szCs w:val="15"/>
                <w:lang w:eastAsia="zh-CN"/>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29BA4F4C" w14:textId="77777777" w:rsidR="00095087" w:rsidRDefault="00095087" w:rsidP="00095087">
            <w:pPr>
              <w:spacing w:after="0"/>
              <w:rPr>
                <w:ins w:id="330" w:author="Per Lindell" w:date="2019-09-26T10:42:00Z"/>
                <w:rFonts w:ascii="Arial" w:hAnsi="Arial"/>
                <w:sz w:val="18"/>
                <w:lang w:val="en-US" w:eastAsia="zh-CN"/>
              </w:rPr>
            </w:pPr>
          </w:p>
        </w:tc>
      </w:tr>
      <w:tr w:rsidR="004D2487" w14:paraId="5726C2CF" w14:textId="77777777" w:rsidTr="009C6E70">
        <w:tblPrEx>
          <w:tblW w:w="11002"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 w:author="Per Lindell" w:date="2019-12-11T12:54:00Z">
            <w:tblPrEx>
              <w:tblW w:w="10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332" w:author="Per Lindell" w:date="2019-09-26T10:42:00Z"/>
          <w:trPrChange w:id="333" w:author="Per Lindell" w:date="2019-12-11T12:54:00Z">
            <w:trPr>
              <w:gridBefore w:val="3"/>
              <w:trHeight w:val="149"/>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334" w:author="Per Lindell" w:date="2019-12-11T12:5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945439A" w14:textId="77777777" w:rsidR="004D2487" w:rsidRDefault="004D2487" w:rsidP="004D2487">
            <w:pPr>
              <w:spacing w:after="0"/>
              <w:rPr>
                <w:ins w:id="335" w:author="Per Lindell" w:date="2019-09-26T10:42: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Change w:id="336" w:author="Per Lindell" w:date="2019-12-11T12:54:00Z">
              <w:tcPr>
                <w:tcW w:w="94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13F3880" w14:textId="77777777" w:rsidR="004D2487" w:rsidRDefault="004D2487" w:rsidP="004D2487">
            <w:pPr>
              <w:spacing w:after="0"/>
              <w:rPr>
                <w:ins w:id="337"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338" w:author="Per Lindell" w:date="2019-12-11T12:54:00Z">
              <w:tcPr>
                <w:tcW w:w="6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6739E6" w14:textId="08A803F0" w:rsidR="004D2487" w:rsidRPr="00050EB8" w:rsidRDefault="004D2487" w:rsidP="004D2487">
            <w:pPr>
              <w:keepNext/>
              <w:keepLines/>
              <w:spacing w:after="0"/>
              <w:jc w:val="center"/>
              <w:rPr>
                <w:ins w:id="339" w:author="Per Lindell" w:date="2019-09-26T10:42:00Z"/>
                <w:rFonts w:ascii="Arial" w:hAnsi="Arial"/>
                <w:sz w:val="18"/>
                <w:lang w:val="en-US" w:eastAsia="zh-CN"/>
              </w:rPr>
            </w:pPr>
            <w:ins w:id="340" w:author="Per Lindell" w:date="2019-09-26T10:42:00Z">
              <w:r>
                <w:rPr>
                  <w:rFonts w:ascii="Arial" w:hAnsi="Arial"/>
                  <w:sz w:val="18"/>
                  <w:lang w:val="en-US" w:eastAsia="zh-CN"/>
                </w:rPr>
                <w:t>n</w:t>
              </w:r>
            </w:ins>
            <w:ins w:id="341" w:author="Per Lindell" w:date="2019-12-11T10:23:00Z">
              <w:r>
                <w:rPr>
                  <w:rFonts w:ascii="Arial" w:hAnsi="Arial"/>
                  <w:sz w:val="18"/>
                  <w:lang w:val="en-US" w:eastAsia="zh-CN"/>
                </w:rPr>
                <w:t>28</w:t>
              </w:r>
            </w:ins>
          </w:p>
        </w:tc>
        <w:tc>
          <w:tcPr>
            <w:tcW w:w="656" w:type="dxa"/>
            <w:tcBorders>
              <w:top w:val="single" w:sz="4" w:space="0" w:color="auto"/>
              <w:left w:val="single" w:sz="4" w:space="0" w:color="auto"/>
              <w:bottom w:val="single" w:sz="4" w:space="0" w:color="auto"/>
              <w:right w:val="single" w:sz="4" w:space="0" w:color="auto"/>
            </w:tcBorders>
            <w:vAlign w:val="center"/>
            <w:hideMark/>
            <w:tcPrChange w:id="342" w:author="Per Lindell" w:date="2019-12-11T12:5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0251DA0" w14:textId="77777777" w:rsidR="004D2487" w:rsidRDefault="004D2487" w:rsidP="004D2487">
            <w:pPr>
              <w:keepNext/>
              <w:keepLines/>
              <w:spacing w:after="0"/>
              <w:jc w:val="center"/>
              <w:rPr>
                <w:ins w:id="343" w:author="Per Lindell" w:date="2019-09-26T10:42:00Z"/>
                <w:rFonts w:ascii="Arial" w:hAnsi="Arial"/>
                <w:sz w:val="18"/>
                <w:lang w:val="en-US" w:eastAsia="zh-CN"/>
              </w:rPr>
            </w:pPr>
            <w:ins w:id="344" w:author="Per Lindell" w:date="2019-09-26T10:42:00Z">
              <w:r>
                <w:rPr>
                  <w:rFonts w:ascii="Arial" w:hAnsi="Arial"/>
                  <w:sz w:val="18"/>
                  <w:lang w:val="en-US" w:eastAsia="zh-CN"/>
                </w:rPr>
                <w:t>15</w:t>
              </w:r>
            </w:ins>
          </w:p>
        </w:tc>
        <w:tc>
          <w:tcPr>
            <w:tcW w:w="527" w:type="dxa"/>
            <w:tcBorders>
              <w:top w:val="single" w:sz="4" w:space="0" w:color="auto"/>
              <w:left w:val="single" w:sz="4" w:space="0" w:color="auto"/>
              <w:bottom w:val="single" w:sz="4" w:space="0" w:color="auto"/>
              <w:right w:val="single" w:sz="4" w:space="0" w:color="auto"/>
            </w:tcBorders>
            <w:vAlign w:val="center"/>
            <w:tcPrChange w:id="345"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AEE45E3" w14:textId="50F3B0BE" w:rsidR="004D2487" w:rsidRPr="00095087" w:rsidRDefault="004D2487" w:rsidP="004D2487">
            <w:pPr>
              <w:pStyle w:val="TAC"/>
              <w:rPr>
                <w:ins w:id="346" w:author="Per Lindell" w:date="2019-09-26T10:42:00Z"/>
                <w:rFonts w:eastAsia="Yu Mincho"/>
                <w:szCs w:val="18"/>
              </w:rPr>
            </w:pPr>
            <w:ins w:id="347" w:author="Per Lindell" w:date="2019-12-11T10:25:00Z">
              <w:r>
                <w:rPr>
                  <w:rFonts w:cs="Arial"/>
                  <w:szCs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48"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1FBE93C" w14:textId="62F571B7" w:rsidR="004D2487" w:rsidRPr="00C148EB" w:rsidRDefault="004D2487" w:rsidP="004D2487">
            <w:pPr>
              <w:pStyle w:val="TAC"/>
              <w:rPr>
                <w:ins w:id="349" w:author="Per Lindell" w:date="2019-09-26T10:42:00Z"/>
                <w:rFonts w:eastAsia="Yu Mincho"/>
                <w:szCs w:val="18"/>
              </w:rPr>
            </w:pPr>
            <w:ins w:id="350" w:author="Per Lindell" w:date="2019-12-11T10:25:00Z">
              <w:r w:rsidRPr="007E2704">
                <w:rPr>
                  <w:rFonts w:eastAsia="Yu Mincho" w:cs="Arial"/>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51"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82F7F7C" w14:textId="2BBF65C1" w:rsidR="004D2487" w:rsidRPr="00C148EB" w:rsidRDefault="004D2487" w:rsidP="004D2487">
            <w:pPr>
              <w:pStyle w:val="TAC"/>
              <w:rPr>
                <w:ins w:id="352" w:author="Per Lindell" w:date="2019-09-26T10:42:00Z"/>
                <w:rFonts w:eastAsia="Yu Mincho"/>
                <w:szCs w:val="18"/>
              </w:rPr>
            </w:pPr>
            <w:ins w:id="353" w:author="Per Lindell" w:date="2019-12-11T10:25:00Z">
              <w:r w:rsidRPr="007E2704">
                <w:rPr>
                  <w:rFonts w:eastAsia="Yu Mincho" w:cs="Arial"/>
                  <w:szCs w:val="18"/>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54"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13A85F9" w14:textId="29827938" w:rsidR="004D2487" w:rsidRPr="00C148EB" w:rsidRDefault="004D2487" w:rsidP="004D2487">
            <w:pPr>
              <w:pStyle w:val="TAC"/>
              <w:rPr>
                <w:ins w:id="355" w:author="Per Lindell" w:date="2019-09-26T10:42:00Z"/>
                <w:rFonts w:eastAsia="Yu Mincho"/>
                <w:szCs w:val="18"/>
              </w:rPr>
            </w:pPr>
            <w:ins w:id="356" w:author="Per Lindell" w:date="2019-12-11T10:25:00Z">
              <w:r w:rsidRPr="007E2704">
                <w:rPr>
                  <w:rFonts w:eastAsia="Yu Mincho" w:cs="Arial"/>
                  <w:szCs w:val="18"/>
                </w:rPr>
                <w:t>Yes</w:t>
              </w:r>
              <w:r w:rsidRPr="00694575">
                <w:rPr>
                  <w:rFonts w:eastAsia="Yu Mincho" w:cs="Arial"/>
                  <w:szCs w:val="18"/>
                  <w:vertAlign w:val="superscript"/>
                </w:rPr>
                <w:t>2</w:t>
              </w:r>
            </w:ins>
          </w:p>
        </w:tc>
        <w:tc>
          <w:tcPr>
            <w:tcW w:w="527" w:type="dxa"/>
            <w:tcBorders>
              <w:top w:val="single" w:sz="4" w:space="0" w:color="auto"/>
              <w:left w:val="single" w:sz="4" w:space="0" w:color="auto"/>
              <w:bottom w:val="single" w:sz="4" w:space="0" w:color="auto"/>
              <w:right w:val="single" w:sz="4" w:space="0" w:color="auto"/>
            </w:tcBorders>
            <w:vAlign w:val="center"/>
            <w:tcPrChange w:id="357"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D3277B2" w14:textId="77777777" w:rsidR="004D2487" w:rsidRPr="00C148EB" w:rsidRDefault="004D2487" w:rsidP="004D2487">
            <w:pPr>
              <w:pStyle w:val="TAC"/>
              <w:rPr>
                <w:ins w:id="358"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tcPrChange w:id="359"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426EA7E" w14:textId="77777777" w:rsidR="004D2487" w:rsidRPr="00C148EB" w:rsidRDefault="004D2487" w:rsidP="004D2487">
            <w:pPr>
              <w:pStyle w:val="TAC"/>
              <w:rPr>
                <w:ins w:id="360"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361"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3FE9CF2" w14:textId="0D711690" w:rsidR="004D2487" w:rsidRPr="00C148EB" w:rsidRDefault="004D2487" w:rsidP="004D2487">
            <w:pPr>
              <w:pStyle w:val="TAC"/>
              <w:rPr>
                <w:ins w:id="362"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363" w:author="Per Lindell" w:date="2019-12-11T12:5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9D7BA18" w14:textId="467B5526" w:rsidR="004D2487" w:rsidRPr="00C148EB" w:rsidRDefault="004D2487" w:rsidP="004D2487">
            <w:pPr>
              <w:pStyle w:val="TAC"/>
              <w:rPr>
                <w:ins w:id="364"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vAlign w:val="center"/>
            <w:tcPrChange w:id="365"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40AFDD0" w14:textId="77777777" w:rsidR="004D2487" w:rsidRPr="00C148EB" w:rsidRDefault="004D2487" w:rsidP="004D2487">
            <w:pPr>
              <w:pStyle w:val="TAC"/>
              <w:rPr>
                <w:ins w:id="366"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vAlign w:val="center"/>
            <w:tcPrChange w:id="367" w:author="Per Lindell" w:date="2019-12-11T12:54:00Z">
              <w:tcPr>
                <w:tcW w:w="0" w:type="auto"/>
                <w:tcBorders>
                  <w:top w:val="single" w:sz="4" w:space="0" w:color="auto"/>
                  <w:left w:val="single" w:sz="4" w:space="0" w:color="auto"/>
                  <w:bottom w:val="single" w:sz="4" w:space="0" w:color="auto"/>
                  <w:right w:val="single" w:sz="4" w:space="0" w:color="auto"/>
                </w:tcBorders>
                <w:vAlign w:val="center"/>
              </w:tcPr>
            </w:tcPrChange>
          </w:tcPr>
          <w:p w14:paraId="64B7FF42" w14:textId="77777777" w:rsidR="004D2487" w:rsidRPr="00C148EB" w:rsidRDefault="004D2487" w:rsidP="004D2487">
            <w:pPr>
              <w:pStyle w:val="TAC"/>
              <w:rPr>
                <w:ins w:id="368"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tcPrChange w:id="369" w:author="Per Lindell" w:date="2019-12-11T12:54:00Z">
              <w:tcPr>
                <w:tcW w:w="0" w:type="auto"/>
                <w:tcBorders>
                  <w:top w:val="single" w:sz="4" w:space="0" w:color="auto"/>
                  <w:left w:val="single" w:sz="4" w:space="0" w:color="auto"/>
                  <w:bottom w:val="single" w:sz="4" w:space="0" w:color="auto"/>
                  <w:right w:val="single" w:sz="4" w:space="0" w:color="auto"/>
                </w:tcBorders>
              </w:tcPr>
            </w:tcPrChange>
          </w:tcPr>
          <w:p w14:paraId="01C879FF" w14:textId="77777777" w:rsidR="004D2487" w:rsidRPr="00C148EB" w:rsidRDefault="004D2487" w:rsidP="004D2487">
            <w:pPr>
              <w:pStyle w:val="TAC"/>
              <w:rPr>
                <w:ins w:id="370" w:author="Per Lindell" w:date="2019-09-26T10:42:00Z"/>
                <w:rFonts w:eastAsia="Yu Mincho"/>
                <w:szCs w:val="18"/>
              </w:rPr>
            </w:pPr>
          </w:p>
        </w:tc>
        <w:tc>
          <w:tcPr>
            <w:tcW w:w="517" w:type="dxa"/>
            <w:tcBorders>
              <w:top w:val="single" w:sz="4" w:space="0" w:color="auto"/>
              <w:left w:val="single" w:sz="4" w:space="0" w:color="auto"/>
              <w:bottom w:val="single" w:sz="4" w:space="0" w:color="auto"/>
              <w:right w:val="single" w:sz="4" w:space="0" w:color="auto"/>
            </w:tcBorders>
            <w:tcPrChange w:id="371" w:author="Per Lindell" w:date="2019-12-11T12:54:00Z">
              <w:tcPr>
                <w:tcW w:w="517" w:type="dxa"/>
                <w:tcBorders>
                  <w:top w:val="single" w:sz="4" w:space="0" w:color="auto"/>
                  <w:left w:val="single" w:sz="4" w:space="0" w:color="auto"/>
                  <w:bottom w:val="single" w:sz="4" w:space="0" w:color="auto"/>
                  <w:right w:val="single" w:sz="4" w:space="0" w:color="auto"/>
                </w:tcBorders>
              </w:tcPr>
            </w:tcPrChange>
          </w:tcPr>
          <w:p w14:paraId="02FCD826" w14:textId="77777777" w:rsidR="004D2487" w:rsidRPr="00C148EB" w:rsidRDefault="004D2487" w:rsidP="004D2487">
            <w:pPr>
              <w:pStyle w:val="TAC"/>
              <w:rPr>
                <w:ins w:id="372" w:author="Per Lindell" w:date="2019-09-26T10:42:00Z"/>
                <w:rFonts w:eastAsia="Yu Mincho"/>
                <w:szCs w:val="18"/>
              </w:rPr>
            </w:pPr>
          </w:p>
        </w:tc>
        <w:tc>
          <w:tcPr>
            <w:tcW w:w="1287" w:type="dxa"/>
            <w:vMerge/>
            <w:tcBorders>
              <w:top w:val="single" w:sz="4" w:space="0" w:color="auto"/>
              <w:left w:val="single" w:sz="4" w:space="0" w:color="auto"/>
              <w:bottom w:val="single" w:sz="4" w:space="0" w:color="auto"/>
              <w:right w:val="single" w:sz="4" w:space="0" w:color="auto"/>
            </w:tcBorders>
            <w:vAlign w:val="center"/>
            <w:hideMark/>
            <w:tcPrChange w:id="373" w:author="Per Lindell" w:date="2019-12-11T12:54:00Z">
              <w:tcPr>
                <w:tcW w:w="1261" w:type="dxa"/>
                <w:vMerge/>
                <w:tcBorders>
                  <w:top w:val="single" w:sz="4" w:space="0" w:color="auto"/>
                  <w:left w:val="single" w:sz="4" w:space="0" w:color="auto"/>
                  <w:bottom w:val="single" w:sz="4" w:space="0" w:color="auto"/>
                  <w:right w:val="single" w:sz="4" w:space="0" w:color="auto"/>
                </w:tcBorders>
                <w:vAlign w:val="center"/>
                <w:hideMark/>
              </w:tcPr>
            </w:tcPrChange>
          </w:tcPr>
          <w:p w14:paraId="38FCD93D" w14:textId="77777777" w:rsidR="004D2487" w:rsidRDefault="004D2487" w:rsidP="004D2487">
            <w:pPr>
              <w:spacing w:after="0"/>
              <w:rPr>
                <w:ins w:id="374" w:author="Per Lindell" w:date="2019-09-26T10:42:00Z"/>
                <w:rFonts w:ascii="Arial" w:hAnsi="Arial"/>
                <w:sz w:val="18"/>
                <w:lang w:val="en-US" w:eastAsia="zh-CN"/>
              </w:rPr>
            </w:pPr>
          </w:p>
        </w:tc>
      </w:tr>
      <w:tr w:rsidR="004D2487" w14:paraId="0C918E07" w14:textId="77777777" w:rsidTr="009C6E70">
        <w:tblPrEx>
          <w:tblW w:w="11002"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Per Lindell" w:date="2019-12-11T12:54:00Z">
            <w:tblPrEx>
              <w:tblW w:w="10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376" w:author="Per Lindell" w:date="2019-09-26T10:42:00Z"/>
          <w:trPrChange w:id="377" w:author="Per Lindell" w:date="2019-12-11T12:54:00Z">
            <w:trPr>
              <w:gridBefore w:val="3"/>
              <w:trHeight w:val="149"/>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378" w:author="Per Lindell" w:date="2019-12-11T12:5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50C669B" w14:textId="77777777" w:rsidR="004D2487" w:rsidRDefault="004D2487" w:rsidP="004D2487">
            <w:pPr>
              <w:spacing w:after="0"/>
              <w:rPr>
                <w:ins w:id="379" w:author="Per Lindell" w:date="2019-09-26T10:42: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Change w:id="380" w:author="Per Lindell" w:date="2019-12-11T12:54:00Z">
              <w:tcPr>
                <w:tcW w:w="94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7C8EEE6" w14:textId="77777777" w:rsidR="004D2487" w:rsidRDefault="004D2487" w:rsidP="004D2487">
            <w:pPr>
              <w:spacing w:after="0"/>
              <w:rPr>
                <w:ins w:id="381"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82" w:author="Per Lindell" w:date="2019-12-11T12:54: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81B5F1" w14:textId="77777777" w:rsidR="004D2487" w:rsidRPr="00050EB8" w:rsidRDefault="004D2487" w:rsidP="004D2487">
            <w:pPr>
              <w:spacing w:after="0"/>
              <w:rPr>
                <w:ins w:id="383" w:author="Per Lindell" w:date="2019-09-26T10:42:00Z"/>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84" w:author="Per Lindell" w:date="2019-12-11T12:5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52D7D7F" w14:textId="77777777" w:rsidR="004D2487" w:rsidRDefault="004D2487" w:rsidP="004D2487">
            <w:pPr>
              <w:keepNext/>
              <w:keepLines/>
              <w:spacing w:after="0"/>
              <w:jc w:val="center"/>
              <w:rPr>
                <w:ins w:id="385" w:author="Per Lindell" w:date="2019-09-26T10:42:00Z"/>
                <w:rFonts w:ascii="Arial" w:hAnsi="Arial"/>
                <w:sz w:val="18"/>
                <w:lang w:val="en-US" w:eastAsia="zh-CN"/>
              </w:rPr>
            </w:pPr>
            <w:ins w:id="386" w:author="Per Lindell" w:date="2019-09-26T10:42:00Z">
              <w:r>
                <w:rPr>
                  <w:rFonts w:ascii="Arial" w:hAnsi="Arial"/>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tcPrChange w:id="387"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D344BA6" w14:textId="77777777" w:rsidR="004D2487" w:rsidRPr="00C148EB" w:rsidRDefault="004D2487" w:rsidP="004D2487">
            <w:pPr>
              <w:keepNext/>
              <w:keepLines/>
              <w:spacing w:after="0"/>
              <w:jc w:val="center"/>
              <w:rPr>
                <w:ins w:id="388" w:author="Per Lindell" w:date="2019-09-26T10:42:00Z"/>
                <w:rFonts w:ascii="Arial" w:hAnsi="Arial"/>
                <w:sz w:val="18"/>
                <w:szCs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389"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A472054" w14:textId="013D4611" w:rsidR="004D2487" w:rsidRPr="00C148EB" w:rsidRDefault="004D2487" w:rsidP="004D2487">
            <w:pPr>
              <w:pStyle w:val="TAC"/>
              <w:rPr>
                <w:ins w:id="390" w:author="Per Lindell" w:date="2019-09-26T10:42:00Z"/>
                <w:rFonts w:eastAsia="Yu Mincho"/>
                <w:szCs w:val="18"/>
              </w:rPr>
            </w:pPr>
            <w:ins w:id="391" w:author="Per Lindell" w:date="2019-12-11T10:25:00Z">
              <w:r w:rsidRPr="007E2704">
                <w:rPr>
                  <w:rFonts w:eastAsia="Yu Mincho" w:cs="Arial"/>
                  <w:szCs w:val="18"/>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92"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5B02E9F" w14:textId="21190542" w:rsidR="004D2487" w:rsidRPr="00C148EB" w:rsidRDefault="004D2487" w:rsidP="004D2487">
            <w:pPr>
              <w:pStyle w:val="TAC"/>
              <w:rPr>
                <w:ins w:id="393" w:author="Per Lindell" w:date="2019-09-26T10:42:00Z"/>
                <w:rFonts w:eastAsia="Yu Mincho"/>
                <w:szCs w:val="18"/>
              </w:rPr>
            </w:pPr>
            <w:ins w:id="394" w:author="Per Lindell" w:date="2019-12-11T10:25:00Z">
              <w:r w:rsidRPr="007E2704">
                <w:rPr>
                  <w:rFonts w:eastAsia="Yu Mincho" w:cs="Arial"/>
                  <w:szCs w:val="18"/>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95"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2F9907D" w14:textId="01DA14CA" w:rsidR="004D2487" w:rsidRPr="00C148EB" w:rsidRDefault="004D2487" w:rsidP="004D2487">
            <w:pPr>
              <w:pStyle w:val="TAC"/>
              <w:rPr>
                <w:ins w:id="396" w:author="Per Lindell" w:date="2019-09-26T10:42:00Z"/>
                <w:rFonts w:eastAsia="Yu Mincho"/>
                <w:szCs w:val="18"/>
              </w:rPr>
            </w:pPr>
            <w:ins w:id="397" w:author="Per Lindell" w:date="2019-12-11T10:25:00Z">
              <w:r w:rsidRPr="007E2704">
                <w:rPr>
                  <w:rFonts w:eastAsia="Yu Mincho" w:cs="Arial"/>
                  <w:szCs w:val="18"/>
                </w:rPr>
                <w:t>Yes</w:t>
              </w:r>
              <w:r w:rsidRPr="00694575">
                <w:rPr>
                  <w:rFonts w:eastAsia="Yu Mincho" w:cs="Arial"/>
                  <w:szCs w:val="18"/>
                  <w:vertAlign w:val="superscript"/>
                </w:rPr>
                <w:t>2</w:t>
              </w:r>
            </w:ins>
          </w:p>
        </w:tc>
        <w:tc>
          <w:tcPr>
            <w:tcW w:w="527" w:type="dxa"/>
            <w:tcBorders>
              <w:top w:val="single" w:sz="4" w:space="0" w:color="auto"/>
              <w:left w:val="single" w:sz="4" w:space="0" w:color="auto"/>
              <w:bottom w:val="single" w:sz="4" w:space="0" w:color="auto"/>
              <w:right w:val="single" w:sz="4" w:space="0" w:color="auto"/>
            </w:tcBorders>
            <w:vAlign w:val="center"/>
            <w:tcPrChange w:id="398"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B28AF4D" w14:textId="77777777" w:rsidR="004D2487" w:rsidRPr="00C148EB" w:rsidRDefault="004D2487" w:rsidP="004D2487">
            <w:pPr>
              <w:pStyle w:val="TAC"/>
              <w:rPr>
                <w:ins w:id="399"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tcPrChange w:id="400"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2D9F70A" w14:textId="77777777" w:rsidR="004D2487" w:rsidRPr="00C148EB" w:rsidRDefault="004D2487" w:rsidP="004D2487">
            <w:pPr>
              <w:pStyle w:val="TAC"/>
              <w:rPr>
                <w:ins w:id="401"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402"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EE711DA" w14:textId="265C3465" w:rsidR="004D2487" w:rsidRPr="00C148EB" w:rsidRDefault="004D2487" w:rsidP="004D2487">
            <w:pPr>
              <w:pStyle w:val="TAC"/>
              <w:rPr>
                <w:ins w:id="403"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404" w:author="Per Lindell" w:date="2019-12-11T12:5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1A49C28" w14:textId="3A52C436" w:rsidR="004D2487" w:rsidRPr="00C148EB" w:rsidRDefault="004D2487" w:rsidP="004D2487">
            <w:pPr>
              <w:pStyle w:val="TAC"/>
              <w:rPr>
                <w:ins w:id="405"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vAlign w:val="center"/>
            <w:hideMark/>
            <w:tcPrChange w:id="406"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3077AB4" w14:textId="143E1AF8" w:rsidR="004D2487" w:rsidRPr="00C148EB" w:rsidRDefault="004D2487" w:rsidP="004D2487">
            <w:pPr>
              <w:pStyle w:val="TAC"/>
              <w:rPr>
                <w:ins w:id="407"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vAlign w:val="center"/>
            <w:hideMark/>
            <w:tcPrChange w:id="408" w:author="Per Lindell" w:date="2019-12-11T12:5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0FB32DF" w14:textId="2D9D5D48" w:rsidR="004D2487" w:rsidRPr="00C148EB" w:rsidRDefault="004D2487" w:rsidP="004D2487">
            <w:pPr>
              <w:pStyle w:val="TAC"/>
              <w:rPr>
                <w:ins w:id="409"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tcPrChange w:id="410" w:author="Per Lindell" w:date="2019-12-11T12:54:00Z">
              <w:tcPr>
                <w:tcW w:w="0" w:type="auto"/>
                <w:tcBorders>
                  <w:top w:val="single" w:sz="4" w:space="0" w:color="auto"/>
                  <w:left w:val="single" w:sz="4" w:space="0" w:color="auto"/>
                  <w:bottom w:val="single" w:sz="4" w:space="0" w:color="auto"/>
                  <w:right w:val="single" w:sz="4" w:space="0" w:color="auto"/>
                </w:tcBorders>
              </w:tcPr>
            </w:tcPrChange>
          </w:tcPr>
          <w:p w14:paraId="0FDB4292" w14:textId="565A827F" w:rsidR="004D2487" w:rsidRPr="00C148EB" w:rsidRDefault="004D2487" w:rsidP="004D2487">
            <w:pPr>
              <w:pStyle w:val="TAC"/>
              <w:rPr>
                <w:ins w:id="411" w:author="Per Lindell" w:date="2019-09-26T10:42:00Z"/>
                <w:szCs w:val="18"/>
                <w:vertAlign w:val="superscript"/>
                <w:lang w:eastAsia="zh-CN"/>
              </w:rPr>
            </w:pPr>
          </w:p>
        </w:tc>
        <w:tc>
          <w:tcPr>
            <w:tcW w:w="517" w:type="dxa"/>
            <w:tcBorders>
              <w:top w:val="single" w:sz="4" w:space="0" w:color="auto"/>
              <w:left w:val="single" w:sz="4" w:space="0" w:color="auto"/>
              <w:bottom w:val="single" w:sz="4" w:space="0" w:color="auto"/>
              <w:right w:val="single" w:sz="4" w:space="0" w:color="auto"/>
            </w:tcBorders>
            <w:hideMark/>
            <w:tcPrChange w:id="412" w:author="Per Lindell" w:date="2019-12-11T12:54:00Z">
              <w:tcPr>
                <w:tcW w:w="517" w:type="dxa"/>
                <w:tcBorders>
                  <w:top w:val="single" w:sz="4" w:space="0" w:color="auto"/>
                  <w:left w:val="single" w:sz="4" w:space="0" w:color="auto"/>
                  <w:bottom w:val="single" w:sz="4" w:space="0" w:color="auto"/>
                  <w:right w:val="single" w:sz="4" w:space="0" w:color="auto"/>
                </w:tcBorders>
                <w:hideMark/>
              </w:tcPr>
            </w:tcPrChange>
          </w:tcPr>
          <w:p w14:paraId="69959F4C" w14:textId="694D2E8E" w:rsidR="004D2487" w:rsidRPr="00C148EB" w:rsidRDefault="004D2487" w:rsidP="004D2487">
            <w:pPr>
              <w:pStyle w:val="TAC"/>
              <w:rPr>
                <w:ins w:id="413" w:author="Per Lindell" w:date="2019-09-26T10:42:00Z"/>
                <w:szCs w:val="18"/>
                <w:lang w:eastAsia="zh-CN"/>
              </w:rPr>
            </w:pPr>
          </w:p>
        </w:tc>
        <w:tc>
          <w:tcPr>
            <w:tcW w:w="1287" w:type="dxa"/>
            <w:vMerge/>
            <w:tcBorders>
              <w:top w:val="single" w:sz="4" w:space="0" w:color="auto"/>
              <w:left w:val="single" w:sz="4" w:space="0" w:color="auto"/>
              <w:bottom w:val="single" w:sz="4" w:space="0" w:color="auto"/>
              <w:right w:val="single" w:sz="4" w:space="0" w:color="auto"/>
            </w:tcBorders>
            <w:vAlign w:val="center"/>
            <w:hideMark/>
            <w:tcPrChange w:id="414" w:author="Per Lindell" w:date="2019-12-11T12:54:00Z">
              <w:tcPr>
                <w:tcW w:w="1261" w:type="dxa"/>
                <w:vMerge/>
                <w:tcBorders>
                  <w:top w:val="single" w:sz="4" w:space="0" w:color="auto"/>
                  <w:left w:val="single" w:sz="4" w:space="0" w:color="auto"/>
                  <w:bottom w:val="single" w:sz="4" w:space="0" w:color="auto"/>
                  <w:right w:val="single" w:sz="4" w:space="0" w:color="auto"/>
                </w:tcBorders>
                <w:vAlign w:val="center"/>
                <w:hideMark/>
              </w:tcPr>
            </w:tcPrChange>
          </w:tcPr>
          <w:p w14:paraId="2C0D12A8" w14:textId="77777777" w:rsidR="004D2487" w:rsidRDefault="004D2487" w:rsidP="004D2487">
            <w:pPr>
              <w:spacing w:after="0"/>
              <w:rPr>
                <w:ins w:id="415" w:author="Per Lindell" w:date="2019-09-26T10:42:00Z"/>
                <w:rFonts w:ascii="Arial" w:hAnsi="Arial"/>
                <w:sz w:val="18"/>
                <w:lang w:val="en-US" w:eastAsia="zh-CN"/>
              </w:rPr>
            </w:pPr>
          </w:p>
        </w:tc>
      </w:tr>
      <w:tr w:rsidR="004D2487" w14:paraId="53A394BD" w14:textId="77777777" w:rsidTr="009C6E70">
        <w:tblPrEx>
          <w:tblW w:w="11002"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 w:author="Per Lindell" w:date="2019-12-11T12:54:00Z">
            <w:tblPrEx>
              <w:tblW w:w="10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417" w:author="Per Lindell" w:date="2019-09-26T10:42:00Z"/>
          <w:trPrChange w:id="418" w:author="Per Lindell" w:date="2019-12-11T12:54:00Z">
            <w:trPr>
              <w:gridBefore w:val="3"/>
              <w:trHeight w:val="149"/>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419" w:author="Per Lindell" w:date="2019-12-11T12:5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7025199" w14:textId="77777777" w:rsidR="004D2487" w:rsidRDefault="004D2487" w:rsidP="004D2487">
            <w:pPr>
              <w:spacing w:after="0"/>
              <w:rPr>
                <w:ins w:id="420" w:author="Per Lindell" w:date="2019-09-26T10:42: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Change w:id="421" w:author="Per Lindell" w:date="2019-12-11T12:54:00Z">
              <w:tcPr>
                <w:tcW w:w="94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F01371E" w14:textId="77777777" w:rsidR="004D2487" w:rsidRDefault="004D2487" w:rsidP="004D2487">
            <w:pPr>
              <w:spacing w:after="0"/>
              <w:rPr>
                <w:ins w:id="422"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423" w:author="Per Lindell" w:date="2019-12-11T12:54: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AC6041" w14:textId="77777777" w:rsidR="004D2487" w:rsidRPr="00050EB8" w:rsidRDefault="004D2487" w:rsidP="004D2487">
            <w:pPr>
              <w:spacing w:after="0"/>
              <w:rPr>
                <w:ins w:id="424" w:author="Per Lindell" w:date="2019-09-26T10:42:00Z"/>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425" w:author="Per Lindell" w:date="2019-12-11T12:5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BF555BB" w14:textId="77777777" w:rsidR="004D2487" w:rsidRDefault="004D2487" w:rsidP="004D2487">
            <w:pPr>
              <w:keepNext/>
              <w:keepLines/>
              <w:spacing w:after="0"/>
              <w:jc w:val="center"/>
              <w:rPr>
                <w:ins w:id="426" w:author="Per Lindell" w:date="2019-09-26T10:42:00Z"/>
                <w:rFonts w:ascii="Arial" w:hAnsi="Arial"/>
                <w:sz w:val="18"/>
                <w:lang w:val="en-US" w:eastAsia="zh-CN"/>
              </w:rPr>
            </w:pPr>
            <w:ins w:id="427" w:author="Per Lindell" w:date="2019-09-26T10:42:00Z">
              <w:r>
                <w:rPr>
                  <w:rFonts w:ascii="Arial" w:hAnsi="Arial"/>
                  <w:sz w:val="18"/>
                  <w:lang w:val="en-US" w:eastAsia="zh-CN"/>
                </w:rPr>
                <w:t>60</w:t>
              </w:r>
            </w:ins>
          </w:p>
        </w:tc>
        <w:tc>
          <w:tcPr>
            <w:tcW w:w="527" w:type="dxa"/>
            <w:tcBorders>
              <w:top w:val="single" w:sz="4" w:space="0" w:color="auto"/>
              <w:left w:val="single" w:sz="4" w:space="0" w:color="auto"/>
              <w:bottom w:val="single" w:sz="4" w:space="0" w:color="auto"/>
              <w:right w:val="single" w:sz="4" w:space="0" w:color="auto"/>
            </w:tcBorders>
            <w:vAlign w:val="center"/>
            <w:tcPrChange w:id="428"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DE6E902" w14:textId="77777777" w:rsidR="004D2487" w:rsidRPr="00C148EB" w:rsidRDefault="004D2487" w:rsidP="004D2487">
            <w:pPr>
              <w:keepNext/>
              <w:keepLines/>
              <w:spacing w:after="0"/>
              <w:jc w:val="center"/>
              <w:rPr>
                <w:ins w:id="429" w:author="Per Lindell" w:date="2019-09-26T10:42:00Z"/>
                <w:rFonts w:ascii="Arial" w:hAnsi="Arial"/>
                <w:sz w:val="18"/>
                <w:szCs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430"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E85D827" w14:textId="50FFF76B" w:rsidR="004D2487" w:rsidRPr="00C148EB" w:rsidRDefault="004D2487" w:rsidP="004D2487">
            <w:pPr>
              <w:pStyle w:val="TAC"/>
              <w:rPr>
                <w:ins w:id="431"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tcPrChange w:id="432"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FC2359F" w14:textId="06C3AB0D" w:rsidR="004D2487" w:rsidRPr="00C148EB" w:rsidRDefault="004D2487" w:rsidP="004D2487">
            <w:pPr>
              <w:pStyle w:val="TAC"/>
              <w:rPr>
                <w:ins w:id="433" w:author="Per Lindell" w:date="2019-09-26T10:42:00Z"/>
                <w:rFonts w:eastAsia="Yu Mincho"/>
                <w:szCs w:val="18"/>
              </w:rPr>
            </w:pPr>
          </w:p>
        </w:tc>
        <w:tc>
          <w:tcPr>
            <w:tcW w:w="593" w:type="dxa"/>
            <w:tcBorders>
              <w:top w:val="single" w:sz="4" w:space="0" w:color="auto"/>
              <w:left w:val="single" w:sz="4" w:space="0" w:color="auto"/>
              <w:bottom w:val="single" w:sz="4" w:space="0" w:color="auto"/>
              <w:right w:val="single" w:sz="4" w:space="0" w:color="auto"/>
            </w:tcBorders>
            <w:vAlign w:val="center"/>
            <w:tcPrChange w:id="434"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88FEC5A" w14:textId="1B85C9C6" w:rsidR="004D2487" w:rsidRPr="00C148EB" w:rsidRDefault="004D2487" w:rsidP="004D2487">
            <w:pPr>
              <w:pStyle w:val="TAC"/>
              <w:rPr>
                <w:ins w:id="435"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tcPrChange w:id="436"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46B1F7E" w14:textId="77777777" w:rsidR="004D2487" w:rsidRPr="00C148EB" w:rsidRDefault="004D2487" w:rsidP="004D2487">
            <w:pPr>
              <w:pStyle w:val="TAC"/>
              <w:rPr>
                <w:ins w:id="437"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tcPrChange w:id="438"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CA42D11" w14:textId="77777777" w:rsidR="004D2487" w:rsidRPr="00C148EB" w:rsidRDefault="004D2487" w:rsidP="004D2487">
            <w:pPr>
              <w:pStyle w:val="TAC"/>
              <w:rPr>
                <w:ins w:id="439"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440"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161CE99" w14:textId="769A5F4F" w:rsidR="004D2487" w:rsidRPr="00C148EB" w:rsidRDefault="004D2487" w:rsidP="004D2487">
            <w:pPr>
              <w:pStyle w:val="TAC"/>
              <w:rPr>
                <w:ins w:id="441" w:author="Per Lindell" w:date="2019-09-26T10:42:00Z"/>
                <w:rFonts w:eastAsia="Yu Mincho"/>
                <w:szCs w:val="18"/>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442" w:author="Per Lindell" w:date="2019-12-11T12:5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03FB33A" w14:textId="1B474440" w:rsidR="004D2487" w:rsidRPr="00C148EB" w:rsidRDefault="004D2487" w:rsidP="004D2487">
            <w:pPr>
              <w:pStyle w:val="TAC"/>
              <w:rPr>
                <w:ins w:id="443"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vAlign w:val="center"/>
            <w:hideMark/>
            <w:tcPrChange w:id="444" w:author="Per Lindell" w:date="2019-12-11T12:5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6CB8446" w14:textId="18120A1E" w:rsidR="004D2487" w:rsidRPr="00C148EB" w:rsidRDefault="004D2487" w:rsidP="004D2487">
            <w:pPr>
              <w:pStyle w:val="TAC"/>
              <w:rPr>
                <w:ins w:id="445"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vAlign w:val="center"/>
            <w:hideMark/>
            <w:tcPrChange w:id="446" w:author="Per Lindell" w:date="2019-12-11T12:5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89E40DB" w14:textId="071AE397" w:rsidR="004D2487" w:rsidRPr="00C148EB" w:rsidRDefault="004D2487" w:rsidP="004D2487">
            <w:pPr>
              <w:pStyle w:val="TAC"/>
              <w:rPr>
                <w:ins w:id="447" w:author="Per Lindell" w:date="2019-09-26T10:42:00Z"/>
                <w:rFonts w:eastAsia="Yu Mincho"/>
                <w:szCs w:val="18"/>
              </w:rPr>
            </w:pPr>
          </w:p>
        </w:tc>
        <w:tc>
          <w:tcPr>
            <w:tcW w:w="417" w:type="dxa"/>
            <w:tcBorders>
              <w:top w:val="single" w:sz="4" w:space="0" w:color="auto"/>
              <w:left w:val="single" w:sz="4" w:space="0" w:color="auto"/>
              <w:bottom w:val="single" w:sz="4" w:space="0" w:color="auto"/>
              <w:right w:val="single" w:sz="4" w:space="0" w:color="auto"/>
            </w:tcBorders>
            <w:tcPrChange w:id="448" w:author="Per Lindell" w:date="2019-12-11T12:54:00Z">
              <w:tcPr>
                <w:tcW w:w="0" w:type="auto"/>
                <w:tcBorders>
                  <w:top w:val="single" w:sz="4" w:space="0" w:color="auto"/>
                  <w:left w:val="single" w:sz="4" w:space="0" w:color="auto"/>
                  <w:bottom w:val="single" w:sz="4" w:space="0" w:color="auto"/>
                  <w:right w:val="single" w:sz="4" w:space="0" w:color="auto"/>
                </w:tcBorders>
              </w:tcPr>
            </w:tcPrChange>
          </w:tcPr>
          <w:p w14:paraId="0A2AD9B8" w14:textId="7E26240D" w:rsidR="004D2487" w:rsidRPr="00C148EB" w:rsidRDefault="004D2487" w:rsidP="004D2487">
            <w:pPr>
              <w:pStyle w:val="TAC"/>
              <w:rPr>
                <w:ins w:id="449" w:author="Per Lindell" w:date="2019-09-26T10:42:00Z"/>
                <w:szCs w:val="18"/>
                <w:vertAlign w:val="superscript"/>
                <w:lang w:eastAsia="zh-CN"/>
              </w:rPr>
            </w:pPr>
          </w:p>
        </w:tc>
        <w:tc>
          <w:tcPr>
            <w:tcW w:w="517" w:type="dxa"/>
            <w:tcBorders>
              <w:top w:val="single" w:sz="4" w:space="0" w:color="auto"/>
              <w:left w:val="single" w:sz="4" w:space="0" w:color="auto"/>
              <w:bottom w:val="single" w:sz="4" w:space="0" w:color="auto"/>
              <w:right w:val="single" w:sz="4" w:space="0" w:color="auto"/>
            </w:tcBorders>
            <w:hideMark/>
            <w:tcPrChange w:id="450" w:author="Per Lindell" w:date="2019-12-11T12:54:00Z">
              <w:tcPr>
                <w:tcW w:w="517" w:type="dxa"/>
                <w:tcBorders>
                  <w:top w:val="single" w:sz="4" w:space="0" w:color="auto"/>
                  <w:left w:val="single" w:sz="4" w:space="0" w:color="auto"/>
                  <w:bottom w:val="single" w:sz="4" w:space="0" w:color="auto"/>
                  <w:right w:val="single" w:sz="4" w:space="0" w:color="auto"/>
                </w:tcBorders>
                <w:hideMark/>
              </w:tcPr>
            </w:tcPrChange>
          </w:tcPr>
          <w:p w14:paraId="28EF1840" w14:textId="1841FAA4" w:rsidR="004D2487" w:rsidRPr="00C148EB" w:rsidRDefault="004D2487" w:rsidP="004D2487">
            <w:pPr>
              <w:pStyle w:val="TAC"/>
              <w:rPr>
                <w:ins w:id="451" w:author="Per Lindell" w:date="2019-09-26T10:42:00Z"/>
                <w:szCs w:val="18"/>
                <w:lang w:eastAsia="zh-CN"/>
              </w:rPr>
            </w:pPr>
          </w:p>
        </w:tc>
        <w:tc>
          <w:tcPr>
            <w:tcW w:w="1287" w:type="dxa"/>
            <w:vMerge/>
            <w:tcBorders>
              <w:top w:val="single" w:sz="4" w:space="0" w:color="auto"/>
              <w:left w:val="single" w:sz="4" w:space="0" w:color="auto"/>
              <w:bottom w:val="single" w:sz="4" w:space="0" w:color="auto"/>
              <w:right w:val="single" w:sz="4" w:space="0" w:color="auto"/>
            </w:tcBorders>
            <w:vAlign w:val="center"/>
            <w:hideMark/>
            <w:tcPrChange w:id="452" w:author="Per Lindell" w:date="2019-12-11T12:54:00Z">
              <w:tcPr>
                <w:tcW w:w="1261" w:type="dxa"/>
                <w:vMerge/>
                <w:tcBorders>
                  <w:top w:val="single" w:sz="4" w:space="0" w:color="auto"/>
                  <w:left w:val="single" w:sz="4" w:space="0" w:color="auto"/>
                  <w:bottom w:val="single" w:sz="4" w:space="0" w:color="auto"/>
                  <w:right w:val="single" w:sz="4" w:space="0" w:color="auto"/>
                </w:tcBorders>
                <w:vAlign w:val="center"/>
                <w:hideMark/>
              </w:tcPr>
            </w:tcPrChange>
          </w:tcPr>
          <w:p w14:paraId="77820FC3" w14:textId="77777777" w:rsidR="004D2487" w:rsidRDefault="004D2487" w:rsidP="004D2487">
            <w:pPr>
              <w:spacing w:after="0"/>
              <w:rPr>
                <w:ins w:id="453" w:author="Per Lindell" w:date="2019-09-26T10:42:00Z"/>
                <w:rFonts w:ascii="Arial" w:hAnsi="Arial"/>
                <w:sz w:val="18"/>
                <w:lang w:val="en-US" w:eastAsia="zh-CN"/>
              </w:rPr>
            </w:pPr>
          </w:p>
        </w:tc>
      </w:tr>
      <w:tr w:rsidR="00C148EB" w14:paraId="73051C83" w14:textId="77777777" w:rsidTr="009C6E70">
        <w:tblPrEx>
          <w:tblW w:w="11002"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Per Lindell" w:date="2019-12-11T12:54:00Z">
            <w:tblPrEx>
              <w:tblW w:w="10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455" w:author="Per Lindell" w:date="2019-09-26T10:42:00Z"/>
          <w:trPrChange w:id="456" w:author="Per Lindell" w:date="2019-12-11T12:54:00Z">
            <w:trPr>
              <w:gridBefore w:val="3"/>
              <w:trHeight w:val="149"/>
              <w:jc w:val="center"/>
            </w:trPr>
          </w:trPrChange>
        </w:trPr>
        <w:tc>
          <w:tcPr>
            <w:tcW w:w="11002" w:type="dxa"/>
            <w:gridSpan w:val="17"/>
            <w:tcBorders>
              <w:top w:val="single" w:sz="4" w:space="0" w:color="auto"/>
              <w:left w:val="single" w:sz="4" w:space="0" w:color="auto"/>
              <w:bottom w:val="single" w:sz="4" w:space="0" w:color="auto"/>
              <w:right w:val="single" w:sz="4" w:space="0" w:color="auto"/>
            </w:tcBorders>
            <w:vAlign w:val="center"/>
            <w:tcPrChange w:id="457" w:author="Per Lindell" w:date="2019-12-11T12:54:00Z">
              <w:tcPr>
                <w:tcW w:w="10976" w:type="dxa"/>
                <w:gridSpan w:val="32"/>
                <w:tcBorders>
                  <w:top w:val="single" w:sz="4" w:space="0" w:color="auto"/>
                  <w:left w:val="single" w:sz="4" w:space="0" w:color="auto"/>
                  <w:bottom w:val="single" w:sz="4" w:space="0" w:color="auto"/>
                  <w:right w:val="single" w:sz="4" w:space="0" w:color="auto"/>
                </w:tcBorders>
                <w:vAlign w:val="center"/>
              </w:tcPr>
            </w:tcPrChange>
          </w:tcPr>
          <w:p w14:paraId="683BBB4F" w14:textId="77777777" w:rsidR="00C148EB" w:rsidRPr="00694575" w:rsidRDefault="00C148EB" w:rsidP="00935785">
            <w:pPr>
              <w:spacing w:after="0"/>
              <w:rPr>
                <w:rFonts w:ascii="Arial" w:eastAsia="Yu Mincho" w:hAnsi="Arial" w:cs="Arial"/>
                <w:sz w:val="18"/>
                <w:szCs w:val="18"/>
              </w:rPr>
            </w:pPr>
            <w:ins w:id="458" w:author="Per Lindell" w:date="2019-09-26T10:42:00Z">
              <w:r w:rsidRPr="00694575">
                <w:rPr>
                  <w:rFonts w:ascii="Arial" w:eastAsia="Yu Mincho" w:hAnsi="Arial" w:cs="Arial"/>
                  <w:sz w:val="18"/>
                  <w:szCs w:val="18"/>
                </w:rPr>
                <w:t xml:space="preserve">NOTE </w:t>
              </w:r>
              <w:r w:rsidRPr="00694575">
                <w:rPr>
                  <w:rFonts w:ascii="Arial" w:hAnsi="Arial" w:cs="Arial"/>
                  <w:sz w:val="18"/>
                  <w:szCs w:val="18"/>
                  <w:lang w:eastAsia="zh-CN"/>
                </w:rPr>
                <w:t>1</w:t>
              </w:r>
              <w:r w:rsidRPr="00694575">
                <w:rPr>
                  <w:rFonts w:ascii="Arial" w:eastAsia="Yu Mincho" w:hAnsi="Arial" w:cs="Arial"/>
                  <w:sz w:val="18"/>
                  <w:szCs w:val="18"/>
                </w:rPr>
                <w:t>:</w:t>
              </w:r>
              <w:r w:rsidRPr="00694575">
                <w:rPr>
                  <w:rFonts w:ascii="Arial" w:eastAsia="Yu Mincho" w:hAnsi="Arial" w:cs="Arial"/>
                  <w:sz w:val="18"/>
                  <w:szCs w:val="18"/>
                </w:rPr>
                <w:tab/>
                <w:t>This UE channel bandwidth is optional in this release of the specification.</w:t>
              </w:r>
            </w:ins>
          </w:p>
          <w:p w14:paraId="458DFBE3" w14:textId="373366BD" w:rsidR="00694575" w:rsidRPr="00694575" w:rsidRDefault="00694575" w:rsidP="00095087">
            <w:pPr>
              <w:pStyle w:val="TAN"/>
              <w:rPr>
                <w:ins w:id="459" w:author="Per Lindell" w:date="2019-09-26T10:42:00Z"/>
                <w:rFonts w:eastAsia="Yu Mincho"/>
              </w:rPr>
            </w:pPr>
            <w:ins w:id="460" w:author="Per Lindell" w:date="2019-09-26T14:26:00Z">
              <w:r>
                <w:rPr>
                  <w:rFonts w:eastAsia="Yu Mincho"/>
                </w:rPr>
                <w:t>NOTE 2:</w:t>
              </w:r>
              <w:r>
                <w:rPr>
                  <w:rFonts w:eastAsia="Yu Mincho"/>
                </w:rPr>
                <w:tab/>
                <w:t>For the 20 MHz bandwidth, the minimum requirements are specified for NR UL carrier frequencies confined to either 713-723 MHz or 728-738 MHz</w:t>
              </w:r>
            </w:ins>
          </w:p>
        </w:tc>
      </w:tr>
    </w:tbl>
    <w:p w14:paraId="2623C0C2" w14:textId="77777777" w:rsidR="00C148EB" w:rsidRDefault="00C148EB" w:rsidP="00C148EB">
      <w:pPr>
        <w:rPr>
          <w:ins w:id="461" w:author="Per Lindell" w:date="2019-09-26T10:42:00Z"/>
          <w:lang w:eastAsia="ko-KR"/>
        </w:rPr>
      </w:pPr>
    </w:p>
    <w:p w14:paraId="7DD642F0" w14:textId="77777777" w:rsidR="00920630" w:rsidRDefault="00920630" w:rsidP="00920630">
      <w:pPr>
        <w:pStyle w:val="Heading4"/>
        <w:rPr>
          <w:ins w:id="462" w:author="Per Lindell" w:date="2019-12-11T13:08:00Z"/>
          <w:lang w:eastAsia="zh-CN"/>
        </w:rPr>
      </w:pPr>
      <w:bookmarkStart w:id="463" w:name="_Toc9848466"/>
      <w:bookmarkStart w:id="464" w:name="_Toc519110872"/>
      <w:bookmarkStart w:id="465" w:name="_Toc28429"/>
      <w:bookmarkStart w:id="466" w:name="OLE_LINK5"/>
      <w:ins w:id="467" w:author="Per Lindell" w:date="2019-12-11T13:08:00Z">
        <w:r>
          <w:rPr>
            <w:rFonts w:hint="eastAsia"/>
            <w:lang w:eastAsia="zh-CN"/>
          </w:rPr>
          <w:lastRenderedPageBreak/>
          <w:t>5.1.x.3</w:t>
        </w:r>
        <w:r>
          <w:rPr>
            <w:lang w:eastAsia="zh-CN"/>
          </w:rPr>
          <w:tab/>
        </w:r>
        <w:r>
          <w:rPr>
            <w:rFonts w:hint="eastAsia"/>
            <w:lang w:eastAsia="zh-CN"/>
          </w:rPr>
          <w:t>UE co-existence studies</w:t>
        </w:r>
        <w:bookmarkEnd w:id="463"/>
        <w:bookmarkEnd w:id="464"/>
        <w:bookmarkEnd w:id="465"/>
      </w:ins>
    </w:p>
    <w:p w14:paraId="6283A495" w14:textId="19FC53A8" w:rsidR="00920630" w:rsidRDefault="00920630" w:rsidP="00920630">
      <w:pPr>
        <w:pStyle w:val="Guidance"/>
        <w:rPr>
          <w:ins w:id="468" w:author="Per Lindell" w:date="2019-12-11T13:10:00Z"/>
          <w:rFonts w:eastAsia="SimSun"/>
          <w:i w:val="0"/>
          <w:color w:val="auto"/>
          <w:szCs w:val="22"/>
          <w:lang w:val="en-US" w:eastAsia="zh-CN"/>
        </w:rPr>
      </w:pPr>
      <w:bookmarkStart w:id="469" w:name="_Toc519110873"/>
      <w:bookmarkStart w:id="470" w:name="_Toc9848467"/>
      <w:bookmarkStart w:id="471" w:name="_Toc24461"/>
      <w:bookmarkStart w:id="472" w:name="OLE_LINK9"/>
      <w:bookmarkEnd w:id="466"/>
      <w:ins w:id="473" w:author="Per Lindell" w:date="2019-12-11T13:10:00Z">
        <w:r>
          <w:rPr>
            <w:rFonts w:eastAsia="SimSun" w:hint="eastAsia"/>
            <w:i w:val="0"/>
            <w:color w:val="auto"/>
            <w:szCs w:val="22"/>
            <w:lang w:val="en-US" w:eastAsia="zh-CN"/>
          </w:rPr>
          <w:t>The harmonic issue for Band n</w:t>
        </w:r>
      </w:ins>
      <w:ins w:id="474" w:author="Per Lindell" w:date="2019-12-11T13:12:00Z">
        <w:r>
          <w:rPr>
            <w:rFonts w:eastAsia="SimSun"/>
            <w:i w:val="0"/>
            <w:color w:val="auto"/>
            <w:szCs w:val="22"/>
            <w:lang w:val="en-US" w:eastAsia="zh-CN"/>
          </w:rPr>
          <w:t>1</w:t>
        </w:r>
      </w:ins>
      <w:ins w:id="475" w:author="Per Lindell" w:date="2019-12-11T13:10:00Z">
        <w:r>
          <w:rPr>
            <w:rFonts w:eastAsia="SimSun" w:hint="eastAsia"/>
            <w:i w:val="0"/>
            <w:color w:val="auto"/>
            <w:szCs w:val="22"/>
            <w:lang w:val="en-US" w:eastAsia="zh-CN"/>
          </w:rPr>
          <w:t>+Band n</w:t>
        </w:r>
      </w:ins>
      <w:ins w:id="476" w:author="Per Lindell" w:date="2019-12-11T13:12:00Z">
        <w:r>
          <w:rPr>
            <w:rFonts w:eastAsia="SimSun"/>
            <w:i w:val="0"/>
            <w:color w:val="auto"/>
            <w:szCs w:val="22"/>
            <w:lang w:val="en-US" w:eastAsia="zh-CN"/>
          </w:rPr>
          <w:t>7</w:t>
        </w:r>
      </w:ins>
      <w:ins w:id="477" w:author="Per Lindell" w:date="2019-12-11T13:10:00Z">
        <w:r>
          <w:rPr>
            <w:rFonts w:eastAsia="SimSun" w:hint="eastAsia"/>
            <w:i w:val="0"/>
            <w:color w:val="auto"/>
            <w:szCs w:val="22"/>
            <w:lang w:val="en-US" w:eastAsia="zh-CN"/>
          </w:rPr>
          <w:t xml:space="preserve"> + Band n</w:t>
        </w:r>
      </w:ins>
      <w:ins w:id="478" w:author="Per Lindell" w:date="2019-12-11T13:12:00Z">
        <w:r>
          <w:rPr>
            <w:rFonts w:eastAsia="SimSun"/>
            <w:i w:val="0"/>
            <w:color w:val="auto"/>
            <w:szCs w:val="22"/>
            <w:lang w:val="en-US" w:eastAsia="zh-CN"/>
          </w:rPr>
          <w:t>28</w:t>
        </w:r>
      </w:ins>
      <w:ins w:id="479" w:author="Per Lindell" w:date="2019-12-11T13:10:00Z">
        <w:r>
          <w:rPr>
            <w:rFonts w:eastAsia="SimSun" w:hint="eastAsia"/>
            <w:i w:val="0"/>
            <w:color w:val="auto"/>
            <w:szCs w:val="22"/>
            <w:lang w:val="en-US" w:eastAsia="zh-CN"/>
          </w:rPr>
          <w:t xml:space="preserve"> has already</w:t>
        </w:r>
      </w:ins>
      <w:ins w:id="480" w:author="Per Lindell" w:date="2019-12-11T13:13:00Z">
        <w:r>
          <w:rPr>
            <w:rFonts w:eastAsia="SimSun"/>
            <w:i w:val="0"/>
            <w:color w:val="auto"/>
            <w:szCs w:val="22"/>
            <w:lang w:val="en-US" w:eastAsia="zh-CN"/>
          </w:rPr>
          <w:t xml:space="preserve"> been</w:t>
        </w:r>
      </w:ins>
      <w:ins w:id="481" w:author="Per Lindell" w:date="2019-12-11T13:10:00Z">
        <w:r>
          <w:rPr>
            <w:rFonts w:eastAsia="SimSun" w:hint="eastAsia"/>
            <w:i w:val="0"/>
            <w:color w:val="auto"/>
            <w:szCs w:val="22"/>
            <w:lang w:val="en-US" w:eastAsia="zh-CN"/>
          </w:rPr>
          <w:t xml:space="preserve"> addressed in TR38.716-03-01, where there are no h</w:t>
        </w:r>
      </w:ins>
      <w:ins w:id="482" w:author="Per Lindell" w:date="2019-12-11T13:12:00Z">
        <w:r>
          <w:rPr>
            <w:rFonts w:eastAsia="SimSun"/>
            <w:i w:val="0"/>
            <w:color w:val="auto"/>
            <w:szCs w:val="22"/>
            <w:lang w:val="en-US" w:eastAsia="zh-CN"/>
          </w:rPr>
          <w:t>a</w:t>
        </w:r>
      </w:ins>
      <w:ins w:id="483" w:author="Per Lindell" w:date="2019-12-11T13:10:00Z">
        <w:r>
          <w:rPr>
            <w:rFonts w:eastAsia="SimSun" w:hint="eastAsia"/>
            <w:i w:val="0"/>
            <w:color w:val="auto"/>
            <w:szCs w:val="22"/>
            <w:lang w:val="en-US" w:eastAsia="zh-CN"/>
          </w:rPr>
          <w:t>rmonic interference and harmonic mixing problem for CA_n</w:t>
        </w:r>
      </w:ins>
      <w:ins w:id="484" w:author="Per Lindell" w:date="2019-12-11T13:12:00Z">
        <w:r>
          <w:rPr>
            <w:rFonts w:eastAsia="SimSun"/>
            <w:i w:val="0"/>
            <w:color w:val="auto"/>
            <w:szCs w:val="22"/>
            <w:lang w:val="en-US" w:eastAsia="zh-CN"/>
          </w:rPr>
          <w:t>1</w:t>
        </w:r>
      </w:ins>
      <w:ins w:id="485" w:author="Per Lindell" w:date="2019-12-11T13:10:00Z">
        <w:r>
          <w:rPr>
            <w:rFonts w:eastAsia="SimSun" w:hint="eastAsia"/>
            <w:i w:val="0"/>
            <w:color w:val="auto"/>
            <w:szCs w:val="22"/>
            <w:lang w:val="en-US" w:eastAsia="zh-CN"/>
          </w:rPr>
          <w:t>A_n</w:t>
        </w:r>
      </w:ins>
      <w:ins w:id="486" w:author="Per Lindell" w:date="2019-12-11T13:12:00Z">
        <w:r>
          <w:rPr>
            <w:rFonts w:eastAsia="SimSun"/>
            <w:i w:val="0"/>
            <w:color w:val="auto"/>
            <w:szCs w:val="22"/>
            <w:lang w:val="en-US" w:eastAsia="zh-CN"/>
          </w:rPr>
          <w:t>7</w:t>
        </w:r>
      </w:ins>
      <w:ins w:id="487" w:author="Per Lindell" w:date="2019-12-11T13:10:00Z">
        <w:r>
          <w:rPr>
            <w:rFonts w:eastAsia="SimSun" w:hint="eastAsia"/>
            <w:i w:val="0"/>
            <w:color w:val="auto"/>
            <w:szCs w:val="22"/>
            <w:lang w:val="en-US" w:eastAsia="zh-CN"/>
          </w:rPr>
          <w:t>A-n</w:t>
        </w:r>
      </w:ins>
      <w:ins w:id="488" w:author="Per Lindell" w:date="2019-12-11T13:12:00Z">
        <w:r>
          <w:rPr>
            <w:rFonts w:eastAsia="SimSun"/>
            <w:i w:val="0"/>
            <w:color w:val="auto"/>
            <w:szCs w:val="22"/>
            <w:lang w:val="en-US" w:eastAsia="zh-CN"/>
          </w:rPr>
          <w:t>28</w:t>
        </w:r>
      </w:ins>
      <w:ins w:id="489" w:author="Per Lindell" w:date="2019-12-11T13:10:00Z">
        <w:r>
          <w:rPr>
            <w:rFonts w:eastAsia="SimSun" w:hint="eastAsia"/>
            <w:i w:val="0"/>
            <w:color w:val="auto"/>
            <w:szCs w:val="22"/>
            <w:lang w:val="en-US" w:eastAsia="zh-CN"/>
          </w:rPr>
          <w:t>A.</w:t>
        </w:r>
      </w:ins>
    </w:p>
    <w:p w14:paraId="6F4DD54C" w14:textId="48033960" w:rsidR="00920630" w:rsidRDefault="00920630" w:rsidP="00920630">
      <w:pPr>
        <w:pStyle w:val="Guidance"/>
        <w:rPr>
          <w:ins w:id="490" w:author="Per Lindell" w:date="2019-12-11T13:10:00Z"/>
          <w:rFonts w:eastAsia="SimSun"/>
          <w:i w:val="0"/>
          <w:color w:val="auto"/>
          <w:szCs w:val="22"/>
          <w:lang w:val="en-US" w:eastAsia="zh-CN"/>
        </w:rPr>
      </w:pPr>
      <w:ins w:id="491" w:author="Per Lindell" w:date="2019-12-11T13:10:00Z">
        <w:r>
          <w:rPr>
            <w:rFonts w:eastAsia="SimSun" w:hint="eastAsia"/>
            <w:i w:val="0"/>
            <w:color w:val="auto"/>
            <w:szCs w:val="22"/>
            <w:lang w:val="en-US" w:eastAsia="ja-JP"/>
          </w:rPr>
          <w:t xml:space="preserve">Based on co-existence studies of </w:t>
        </w:r>
        <w:r>
          <w:rPr>
            <w:rFonts w:eastAsia="SimSun" w:hint="eastAsia"/>
            <w:i w:val="0"/>
            <w:color w:val="auto"/>
            <w:szCs w:val="22"/>
            <w:lang w:val="en-US" w:eastAsia="zh-CN"/>
          </w:rPr>
          <w:t>B</w:t>
        </w:r>
        <w:r>
          <w:rPr>
            <w:rFonts w:eastAsia="SimSun" w:hint="eastAsia"/>
            <w:i w:val="0"/>
            <w:color w:val="auto"/>
            <w:szCs w:val="22"/>
            <w:lang w:val="en-US" w:eastAsia="ja-JP"/>
          </w:rPr>
          <w:t xml:space="preserve">and </w:t>
        </w:r>
        <w:r>
          <w:rPr>
            <w:rFonts w:eastAsia="SimSun" w:hint="eastAsia"/>
            <w:i w:val="0"/>
            <w:color w:val="auto"/>
            <w:szCs w:val="22"/>
            <w:lang w:val="en-US" w:eastAsia="zh-CN"/>
          </w:rPr>
          <w:t>n</w:t>
        </w:r>
      </w:ins>
      <w:ins w:id="492" w:author="Per Lindell" w:date="2019-12-11T13:12:00Z">
        <w:r>
          <w:rPr>
            <w:rFonts w:eastAsia="SimSun"/>
            <w:i w:val="0"/>
            <w:color w:val="auto"/>
            <w:szCs w:val="22"/>
            <w:lang w:val="en-US" w:eastAsia="zh-CN"/>
          </w:rPr>
          <w:t>1</w:t>
        </w:r>
      </w:ins>
      <w:ins w:id="493" w:author="Per Lindell" w:date="2019-12-11T13:10:00Z">
        <w:r>
          <w:rPr>
            <w:rFonts w:eastAsia="SimSun" w:hint="eastAsia"/>
            <w:i w:val="0"/>
            <w:color w:val="auto"/>
            <w:szCs w:val="22"/>
            <w:lang w:val="en-US" w:eastAsia="ja-JP"/>
          </w:rPr>
          <w:t xml:space="preserve"> </w:t>
        </w:r>
        <w:r>
          <w:rPr>
            <w:rFonts w:eastAsia="SimSun" w:hint="eastAsia"/>
            <w:i w:val="0"/>
            <w:color w:val="auto"/>
            <w:szCs w:val="22"/>
            <w:lang w:val="en-US" w:eastAsia="zh-CN"/>
          </w:rPr>
          <w:t>+</w:t>
        </w:r>
        <w:r>
          <w:rPr>
            <w:rFonts w:eastAsia="SimSun" w:hint="eastAsia"/>
            <w:i w:val="0"/>
            <w:color w:val="auto"/>
            <w:szCs w:val="22"/>
            <w:lang w:val="en-US" w:eastAsia="ja-JP"/>
          </w:rPr>
          <w:t xml:space="preserve"> Band n</w:t>
        </w:r>
      </w:ins>
      <w:ins w:id="494" w:author="Per Lindell" w:date="2019-12-11T13:12:00Z">
        <w:r>
          <w:rPr>
            <w:rFonts w:eastAsia="SimSun"/>
            <w:i w:val="0"/>
            <w:color w:val="auto"/>
            <w:szCs w:val="22"/>
            <w:lang w:val="en-US" w:eastAsia="zh-CN"/>
          </w:rPr>
          <w:t>7</w:t>
        </w:r>
      </w:ins>
      <w:ins w:id="495" w:author="Per Lindell" w:date="2019-12-11T13:10:00Z">
        <w:r>
          <w:rPr>
            <w:rFonts w:eastAsia="SimSun" w:hint="eastAsia"/>
            <w:i w:val="0"/>
            <w:color w:val="auto"/>
            <w:szCs w:val="22"/>
            <w:lang w:val="en-US" w:eastAsia="zh-CN"/>
          </w:rPr>
          <w:t>, Band n</w:t>
        </w:r>
      </w:ins>
      <w:ins w:id="496" w:author="Per Lindell" w:date="2019-12-11T13:12:00Z">
        <w:r>
          <w:rPr>
            <w:rFonts w:eastAsia="SimSun"/>
            <w:i w:val="0"/>
            <w:color w:val="auto"/>
            <w:szCs w:val="22"/>
            <w:lang w:val="en-US" w:eastAsia="zh-CN"/>
          </w:rPr>
          <w:t>1</w:t>
        </w:r>
      </w:ins>
      <w:ins w:id="497" w:author="Per Lindell" w:date="2019-12-11T13:10:00Z">
        <w:r>
          <w:rPr>
            <w:rFonts w:eastAsia="SimSun" w:hint="eastAsia"/>
            <w:i w:val="0"/>
            <w:color w:val="auto"/>
            <w:szCs w:val="22"/>
            <w:lang w:val="en-US" w:eastAsia="zh-CN"/>
          </w:rPr>
          <w:t xml:space="preserve"> + Band n</w:t>
        </w:r>
      </w:ins>
      <w:ins w:id="498" w:author="Per Lindell" w:date="2019-12-11T13:13:00Z">
        <w:r>
          <w:rPr>
            <w:rFonts w:eastAsia="SimSun"/>
            <w:i w:val="0"/>
            <w:color w:val="auto"/>
            <w:szCs w:val="22"/>
            <w:lang w:val="en-US" w:eastAsia="zh-CN"/>
          </w:rPr>
          <w:t>28</w:t>
        </w:r>
      </w:ins>
      <w:ins w:id="499" w:author="Per Lindell" w:date="2019-12-11T13:10:00Z">
        <w:r>
          <w:rPr>
            <w:rFonts w:eastAsia="SimSun" w:hint="eastAsia"/>
            <w:i w:val="0"/>
            <w:color w:val="auto"/>
            <w:szCs w:val="22"/>
            <w:lang w:val="en-US" w:eastAsia="zh-CN"/>
          </w:rPr>
          <w:t xml:space="preserve"> </w:t>
        </w:r>
        <w:r>
          <w:rPr>
            <w:rFonts w:eastAsia="SimSun" w:hint="eastAsia"/>
            <w:i w:val="0"/>
            <w:color w:val="auto"/>
            <w:szCs w:val="22"/>
            <w:lang w:val="en-US" w:eastAsia="ja-JP"/>
          </w:rPr>
          <w:t>and Band</w:t>
        </w:r>
        <w:r>
          <w:rPr>
            <w:rFonts w:eastAsia="SimSun" w:hint="eastAsia"/>
            <w:i w:val="0"/>
            <w:color w:val="auto"/>
            <w:szCs w:val="22"/>
            <w:lang w:val="en-US" w:eastAsia="zh-CN"/>
          </w:rPr>
          <w:t xml:space="preserve"> </w:t>
        </w:r>
      </w:ins>
      <w:ins w:id="500" w:author="Per Lindell" w:date="2019-12-11T13:13:00Z">
        <w:r>
          <w:rPr>
            <w:rFonts w:eastAsia="SimSun"/>
            <w:i w:val="0"/>
            <w:color w:val="auto"/>
            <w:szCs w:val="22"/>
            <w:lang w:val="en-US" w:eastAsia="zh-CN"/>
          </w:rPr>
          <w:t>n7</w:t>
        </w:r>
      </w:ins>
      <w:ins w:id="501" w:author="Per Lindell" w:date="2019-12-11T13:10:00Z">
        <w:r>
          <w:rPr>
            <w:rFonts w:eastAsia="SimSun" w:hint="eastAsia"/>
            <w:i w:val="0"/>
            <w:color w:val="auto"/>
            <w:szCs w:val="22"/>
            <w:lang w:val="en-US" w:eastAsia="ja-JP"/>
          </w:rPr>
          <w:t xml:space="preserve"> + </w:t>
        </w:r>
        <w:r>
          <w:rPr>
            <w:rFonts w:eastAsia="SimSun" w:hint="eastAsia"/>
            <w:i w:val="0"/>
            <w:color w:val="auto"/>
            <w:szCs w:val="22"/>
            <w:lang w:val="en-US" w:eastAsia="zh-CN"/>
          </w:rPr>
          <w:t>B</w:t>
        </w:r>
        <w:r>
          <w:rPr>
            <w:rFonts w:eastAsia="SimSun" w:hint="eastAsia"/>
            <w:i w:val="0"/>
            <w:color w:val="auto"/>
            <w:szCs w:val="22"/>
            <w:lang w:val="en-US" w:eastAsia="ja-JP"/>
          </w:rPr>
          <w:t>and n</w:t>
        </w:r>
      </w:ins>
      <w:ins w:id="502" w:author="Per Lindell" w:date="2019-12-11T13:13:00Z">
        <w:r>
          <w:rPr>
            <w:rFonts w:eastAsia="SimSun"/>
            <w:i w:val="0"/>
            <w:color w:val="auto"/>
            <w:szCs w:val="22"/>
            <w:lang w:val="en-US" w:eastAsia="zh-CN"/>
          </w:rPr>
          <w:t>28</w:t>
        </w:r>
      </w:ins>
      <w:ins w:id="503" w:author="Per Lindell" w:date="2019-12-11T13:10:00Z">
        <w:r>
          <w:rPr>
            <w:rFonts w:eastAsia="SimSun" w:hint="eastAsia"/>
            <w:i w:val="0"/>
            <w:color w:val="auto"/>
            <w:szCs w:val="22"/>
            <w:lang w:val="en-US" w:eastAsia="zh-CN"/>
          </w:rPr>
          <w:t xml:space="preserve"> </w:t>
        </w:r>
        <w:r>
          <w:rPr>
            <w:rFonts w:eastAsia="SimSun" w:hint="eastAsia"/>
            <w:i w:val="0"/>
            <w:color w:val="auto"/>
            <w:szCs w:val="22"/>
            <w:lang w:val="en-US" w:eastAsia="ja-JP"/>
          </w:rPr>
          <w:t>captured in TR 3</w:t>
        </w:r>
        <w:r>
          <w:rPr>
            <w:rFonts w:eastAsia="SimSun" w:hint="eastAsia"/>
            <w:i w:val="0"/>
            <w:color w:val="auto"/>
            <w:szCs w:val="22"/>
            <w:lang w:val="en-US" w:eastAsia="zh-CN"/>
          </w:rPr>
          <w:t>8</w:t>
        </w:r>
        <w:r>
          <w:rPr>
            <w:rFonts w:eastAsia="SimSun" w:hint="eastAsia"/>
            <w:i w:val="0"/>
            <w:color w:val="auto"/>
            <w:szCs w:val="22"/>
            <w:lang w:val="en-US" w:eastAsia="ja-JP"/>
          </w:rPr>
          <w:t>.</w:t>
        </w:r>
        <w:r>
          <w:rPr>
            <w:rFonts w:eastAsia="SimSun" w:hint="eastAsia"/>
            <w:i w:val="0"/>
            <w:color w:val="auto"/>
            <w:szCs w:val="22"/>
            <w:lang w:val="en-US" w:eastAsia="zh-CN"/>
          </w:rPr>
          <w:t>716</w:t>
        </w:r>
        <w:r>
          <w:rPr>
            <w:rFonts w:eastAsia="SimSun" w:hint="eastAsia"/>
            <w:i w:val="0"/>
            <w:color w:val="auto"/>
            <w:szCs w:val="22"/>
            <w:lang w:val="en-US" w:eastAsia="ja-JP"/>
          </w:rPr>
          <w:t>-0</w:t>
        </w:r>
        <w:r>
          <w:rPr>
            <w:rFonts w:eastAsia="SimSun" w:hint="eastAsia"/>
            <w:i w:val="0"/>
            <w:color w:val="auto"/>
            <w:szCs w:val="22"/>
            <w:lang w:val="en-US" w:eastAsia="zh-CN"/>
          </w:rPr>
          <w:t>2</w:t>
        </w:r>
        <w:r>
          <w:rPr>
            <w:rFonts w:eastAsia="SimSun" w:hint="eastAsia"/>
            <w:i w:val="0"/>
            <w:color w:val="auto"/>
            <w:szCs w:val="22"/>
            <w:lang w:val="en-US" w:eastAsia="ja-JP"/>
          </w:rPr>
          <w:t>-0</w:t>
        </w:r>
        <w:r>
          <w:rPr>
            <w:rFonts w:eastAsia="SimSun" w:hint="eastAsia"/>
            <w:i w:val="0"/>
            <w:color w:val="auto"/>
            <w:szCs w:val="22"/>
            <w:lang w:val="en-US" w:eastAsia="zh-CN"/>
          </w:rPr>
          <w:t>0</w:t>
        </w:r>
        <w:r>
          <w:rPr>
            <w:rFonts w:eastAsia="SimSun" w:hint="eastAsia"/>
            <w:i w:val="0"/>
            <w:color w:val="auto"/>
            <w:szCs w:val="22"/>
            <w:lang w:val="en-US" w:eastAsia="ja-JP"/>
          </w:rPr>
          <w:t xml:space="preserve">, own Rx impact of the </w:t>
        </w:r>
        <w:r>
          <w:rPr>
            <w:rFonts w:eastAsia="SimSun" w:hint="eastAsia"/>
            <w:i w:val="0"/>
            <w:color w:val="auto"/>
            <w:szCs w:val="22"/>
            <w:lang w:val="en-US" w:eastAsia="zh-CN"/>
          </w:rPr>
          <w:t xml:space="preserve">IMD5 </w:t>
        </w:r>
        <w:r>
          <w:rPr>
            <w:rFonts w:eastAsia="SimSun" w:hint="eastAsia"/>
            <w:i w:val="0"/>
            <w:color w:val="auto"/>
            <w:szCs w:val="22"/>
            <w:lang w:val="en-US" w:eastAsia="ja-JP"/>
          </w:rPr>
          <w:t>is the followings</w:t>
        </w:r>
        <w:r>
          <w:rPr>
            <w:rFonts w:eastAsia="SimSun" w:hint="eastAsia"/>
            <w:i w:val="0"/>
            <w:color w:val="auto"/>
            <w:szCs w:val="22"/>
            <w:lang w:val="en-US" w:eastAsia="zh-CN"/>
          </w:rPr>
          <w:t>:</w:t>
        </w:r>
      </w:ins>
    </w:p>
    <w:p w14:paraId="4A00F44B" w14:textId="1EDBE1C8" w:rsidR="00920630" w:rsidRDefault="00920630" w:rsidP="00920630">
      <w:pPr>
        <w:pStyle w:val="Guidance"/>
        <w:numPr>
          <w:ilvl w:val="0"/>
          <w:numId w:val="50"/>
        </w:numPr>
        <w:rPr>
          <w:ins w:id="504" w:author="Per Lindell" w:date="2019-12-11T13:16:00Z"/>
          <w:rFonts w:eastAsia="SimSun"/>
          <w:i w:val="0"/>
          <w:color w:val="auto"/>
          <w:szCs w:val="22"/>
          <w:lang w:val="en-US" w:eastAsia="zh-CN"/>
        </w:rPr>
      </w:pPr>
      <w:ins w:id="505" w:author="Per Lindell" w:date="2019-12-11T13:16:00Z">
        <w:r>
          <w:rPr>
            <w:rFonts w:eastAsia="SimSun"/>
            <w:i w:val="0"/>
            <w:color w:val="auto"/>
            <w:szCs w:val="22"/>
            <w:lang w:val="en-US" w:eastAsia="zh-CN"/>
          </w:rPr>
          <w:t>2</w:t>
        </w:r>
        <w:r w:rsidRPr="00920630">
          <w:rPr>
            <w:rFonts w:eastAsia="SimSun"/>
            <w:i w:val="0"/>
            <w:color w:val="auto"/>
            <w:szCs w:val="22"/>
            <w:vertAlign w:val="superscript"/>
            <w:lang w:val="en-US" w:eastAsia="zh-CN"/>
          </w:rPr>
          <w:t>nd</w:t>
        </w:r>
        <w:r>
          <w:rPr>
            <w:rFonts w:eastAsia="SimSun"/>
            <w:i w:val="0"/>
            <w:color w:val="auto"/>
            <w:szCs w:val="22"/>
            <w:lang w:val="en-US" w:eastAsia="zh-CN"/>
          </w:rPr>
          <w:t xml:space="preserve"> </w:t>
        </w:r>
        <w:r>
          <w:rPr>
            <w:rFonts w:eastAsia="SimSun" w:hint="eastAsia"/>
            <w:i w:val="0"/>
            <w:color w:val="auto"/>
            <w:szCs w:val="22"/>
            <w:lang w:val="en-US" w:eastAsia="zh-CN"/>
          </w:rPr>
          <w:t xml:space="preserve">order IMD </w:t>
        </w:r>
        <w:r>
          <w:rPr>
            <w:rFonts w:eastAsia="SimSun" w:hint="eastAsia"/>
            <w:i w:val="0"/>
            <w:color w:val="auto"/>
            <w:szCs w:val="22"/>
            <w:lang w:val="en-US" w:eastAsia="ja-JP"/>
          </w:rPr>
          <w:t xml:space="preserve">generated by dual uplink of Band </w:t>
        </w:r>
        <w:r>
          <w:rPr>
            <w:rFonts w:eastAsia="SimSun" w:hint="eastAsia"/>
            <w:i w:val="0"/>
            <w:color w:val="auto"/>
            <w:szCs w:val="22"/>
            <w:lang w:val="en-US" w:eastAsia="zh-CN"/>
          </w:rPr>
          <w:t>n</w:t>
        </w:r>
        <w:r>
          <w:rPr>
            <w:rFonts w:eastAsia="SimSun"/>
            <w:i w:val="0"/>
            <w:color w:val="auto"/>
            <w:szCs w:val="22"/>
            <w:lang w:val="en-US" w:eastAsia="zh-CN"/>
          </w:rPr>
          <w:t>1</w:t>
        </w:r>
        <w:r>
          <w:rPr>
            <w:rFonts w:eastAsia="SimSun" w:hint="eastAsia"/>
            <w:i w:val="0"/>
            <w:color w:val="auto"/>
            <w:szCs w:val="22"/>
            <w:lang w:val="en-US" w:eastAsia="ja-JP"/>
          </w:rPr>
          <w:t xml:space="preserve"> + Band n</w:t>
        </w:r>
        <w:r>
          <w:rPr>
            <w:rFonts w:eastAsia="SimSun"/>
            <w:i w:val="0"/>
            <w:color w:val="auto"/>
            <w:szCs w:val="22"/>
            <w:lang w:val="en-US" w:eastAsia="zh-CN"/>
          </w:rPr>
          <w:t>28</w:t>
        </w:r>
        <w:r>
          <w:rPr>
            <w:rFonts w:eastAsia="SimSun" w:hint="eastAsia"/>
            <w:i w:val="0"/>
            <w:color w:val="auto"/>
            <w:szCs w:val="22"/>
            <w:lang w:val="en-US" w:eastAsia="ja-JP"/>
          </w:rPr>
          <w:t xml:space="preserve"> </w:t>
        </w:r>
        <w:r>
          <w:rPr>
            <w:rFonts w:eastAsia="SimSun" w:hint="eastAsia"/>
            <w:i w:val="0"/>
            <w:color w:val="auto"/>
            <w:szCs w:val="22"/>
            <w:lang w:val="en-US" w:eastAsia="zh-CN"/>
          </w:rPr>
          <w:t>may fall into part of own band n</w:t>
        </w:r>
        <w:r>
          <w:rPr>
            <w:rFonts w:eastAsia="SimSun"/>
            <w:i w:val="0"/>
            <w:color w:val="auto"/>
            <w:szCs w:val="22"/>
            <w:lang w:val="en-US" w:eastAsia="zh-CN"/>
          </w:rPr>
          <w:t>7</w:t>
        </w:r>
        <w:r>
          <w:rPr>
            <w:rFonts w:eastAsia="SimSun" w:hint="eastAsia"/>
            <w:i w:val="0"/>
            <w:color w:val="auto"/>
            <w:szCs w:val="22"/>
            <w:lang w:val="en-US" w:eastAsia="zh-CN"/>
          </w:rPr>
          <w:t>.</w:t>
        </w:r>
      </w:ins>
    </w:p>
    <w:p w14:paraId="17FCB767" w14:textId="44948A2C" w:rsidR="00920630" w:rsidRDefault="00920630" w:rsidP="00920630">
      <w:pPr>
        <w:pStyle w:val="Guidance"/>
        <w:numPr>
          <w:ilvl w:val="0"/>
          <w:numId w:val="50"/>
        </w:numPr>
        <w:rPr>
          <w:ins w:id="506" w:author="Per Lindell" w:date="2019-12-11T13:10:00Z"/>
          <w:rFonts w:eastAsia="SimSun"/>
          <w:i w:val="0"/>
          <w:color w:val="auto"/>
          <w:szCs w:val="22"/>
          <w:lang w:val="en-US" w:eastAsia="zh-CN"/>
        </w:rPr>
      </w:pPr>
      <w:ins w:id="507" w:author="Per Lindell" w:date="2019-12-11T13:10:00Z">
        <w:r>
          <w:rPr>
            <w:rFonts w:eastAsia="SimSun" w:hint="eastAsia"/>
            <w:i w:val="0"/>
            <w:color w:val="auto"/>
            <w:szCs w:val="22"/>
            <w:lang w:val="en-US" w:eastAsia="zh-CN"/>
          </w:rPr>
          <w:t xml:space="preserve">5th order IMD </w:t>
        </w:r>
        <w:r>
          <w:rPr>
            <w:rFonts w:eastAsia="SimSun" w:hint="eastAsia"/>
            <w:i w:val="0"/>
            <w:color w:val="auto"/>
            <w:szCs w:val="22"/>
            <w:lang w:val="en-US" w:eastAsia="ja-JP"/>
          </w:rPr>
          <w:t xml:space="preserve">generated by dual uplink of Band </w:t>
        </w:r>
        <w:r>
          <w:rPr>
            <w:rFonts w:eastAsia="SimSun" w:hint="eastAsia"/>
            <w:i w:val="0"/>
            <w:color w:val="auto"/>
            <w:szCs w:val="22"/>
            <w:lang w:val="en-US" w:eastAsia="zh-CN"/>
          </w:rPr>
          <w:t>n</w:t>
        </w:r>
      </w:ins>
      <w:ins w:id="508" w:author="Per Lindell" w:date="2019-12-11T13:15:00Z">
        <w:r>
          <w:rPr>
            <w:rFonts w:eastAsia="SimSun"/>
            <w:i w:val="0"/>
            <w:color w:val="auto"/>
            <w:szCs w:val="22"/>
            <w:lang w:val="en-US" w:eastAsia="zh-CN"/>
          </w:rPr>
          <w:t>1</w:t>
        </w:r>
      </w:ins>
      <w:ins w:id="509" w:author="Per Lindell" w:date="2019-12-11T13:10:00Z">
        <w:r>
          <w:rPr>
            <w:rFonts w:eastAsia="SimSun" w:hint="eastAsia"/>
            <w:i w:val="0"/>
            <w:color w:val="auto"/>
            <w:szCs w:val="22"/>
            <w:lang w:val="en-US" w:eastAsia="ja-JP"/>
          </w:rPr>
          <w:t xml:space="preserve"> + Band n</w:t>
        </w:r>
      </w:ins>
      <w:ins w:id="510" w:author="Per Lindell" w:date="2019-12-11T13:15:00Z">
        <w:r>
          <w:rPr>
            <w:rFonts w:eastAsia="SimSun"/>
            <w:i w:val="0"/>
            <w:color w:val="auto"/>
            <w:szCs w:val="22"/>
            <w:lang w:val="en-US" w:eastAsia="zh-CN"/>
          </w:rPr>
          <w:t>7</w:t>
        </w:r>
      </w:ins>
      <w:ins w:id="511" w:author="Per Lindell" w:date="2019-12-11T13:10:00Z">
        <w:r>
          <w:rPr>
            <w:rFonts w:eastAsia="SimSun" w:hint="eastAsia"/>
            <w:i w:val="0"/>
            <w:color w:val="auto"/>
            <w:szCs w:val="22"/>
            <w:lang w:val="en-US" w:eastAsia="ja-JP"/>
          </w:rPr>
          <w:t xml:space="preserve"> </w:t>
        </w:r>
        <w:r>
          <w:rPr>
            <w:rFonts w:eastAsia="SimSun" w:hint="eastAsia"/>
            <w:i w:val="0"/>
            <w:color w:val="auto"/>
            <w:szCs w:val="22"/>
            <w:lang w:val="en-US" w:eastAsia="zh-CN"/>
          </w:rPr>
          <w:t>may fall into part of own band n</w:t>
        </w:r>
      </w:ins>
      <w:ins w:id="512" w:author="Per Lindell" w:date="2019-12-11T13:15:00Z">
        <w:r>
          <w:rPr>
            <w:rFonts w:eastAsia="SimSun"/>
            <w:i w:val="0"/>
            <w:color w:val="auto"/>
            <w:szCs w:val="22"/>
            <w:lang w:val="en-US" w:eastAsia="zh-CN"/>
          </w:rPr>
          <w:t>28</w:t>
        </w:r>
      </w:ins>
      <w:ins w:id="513" w:author="Per Lindell" w:date="2019-12-11T13:10:00Z">
        <w:r>
          <w:rPr>
            <w:rFonts w:eastAsia="SimSun" w:hint="eastAsia"/>
            <w:i w:val="0"/>
            <w:color w:val="auto"/>
            <w:szCs w:val="22"/>
            <w:lang w:val="en-US" w:eastAsia="zh-CN"/>
          </w:rPr>
          <w:t>.</w:t>
        </w:r>
      </w:ins>
    </w:p>
    <w:p w14:paraId="03C3E9B2" w14:textId="77777777" w:rsidR="00920630" w:rsidRDefault="00920630" w:rsidP="00920630">
      <w:pPr>
        <w:pStyle w:val="Heading4"/>
        <w:rPr>
          <w:ins w:id="514" w:author="Per Lindell" w:date="2019-12-11T13:09:00Z"/>
          <w:szCs w:val="22"/>
          <w:lang w:eastAsia="zh-CN"/>
        </w:rPr>
      </w:pPr>
      <w:ins w:id="515" w:author="Per Lindell" w:date="2019-12-11T13:09:00Z">
        <w:r>
          <w:rPr>
            <w:rFonts w:hint="eastAsia"/>
            <w:szCs w:val="22"/>
            <w:lang w:eastAsia="zh-CN"/>
          </w:rPr>
          <w:t>5.1.x</w:t>
        </w:r>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469"/>
        <w:bookmarkEnd w:id="470"/>
        <w:bookmarkEnd w:id="471"/>
      </w:ins>
    </w:p>
    <w:bookmarkEnd w:id="472"/>
    <w:p w14:paraId="56673261" w14:textId="57571707" w:rsidR="00C148EB" w:rsidRDefault="00C148EB" w:rsidP="00C148EB">
      <w:pPr>
        <w:rPr>
          <w:ins w:id="516" w:author="Per Lindell" w:date="2019-09-26T10:42:00Z"/>
          <w:color w:val="000000"/>
          <w:lang w:val="en-US" w:eastAsia="zh-CN"/>
        </w:rPr>
      </w:pPr>
      <w:ins w:id="517"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w:t>
        </w:r>
      </w:ins>
      <w:ins w:id="518" w:author="Per Lindell" w:date="2019-09-26T13:54:00Z">
        <w:r w:rsidR="0041130C">
          <w:rPr>
            <w:rFonts w:hint="eastAsia"/>
            <w:color w:val="000000"/>
            <w:lang w:eastAsia="zh-CN"/>
          </w:rPr>
          <w:t>n</w:t>
        </w:r>
      </w:ins>
      <w:ins w:id="519" w:author="Per Lindell" w:date="2019-12-11T09:41:00Z">
        <w:r w:rsidR="00BE7980">
          <w:rPr>
            <w:color w:val="000000"/>
            <w:lang w:eastAsia="zh-CN"/>
          </w:rPr>
          <w:t>7</w:t>
        </w:r>
      </w:ins>
      <w:ins w:id="520" w:author="Per Lindell" w:date="2019-09-26T10:42:00Z">
        <w:r>
          <w:rPr>
            <w:color w:val="000000"/>
            <w:lang w:eastAsia="zh-CN"/>
          </w:rPr>
          <w:t xml:space="preserve"> </w:t>
        </w:r>
        <w:r>
          <w:rPr>
            <w:color w:val="000000"/>
          </w:rPr>
          <w:t xml:space="preserve">and </w:t>
        </w:r>
        <w:r w:rsidRPr="00887006">
          <w:rPr>
            <w:rFonts w:hint="eastAsia"/>
            <w:color w:val="000000"/>
            <w:lang w:eastAsia="zh-CN"/>
          </w:rPr>
          <w:t>n</w:t>
        </w:r>
      </w:ins>
      <w:ins w:id="521" w:author="Per Lindell" w:date="2019-12-11T10:23:00Z">
        <w:r w:rsidR="004D2487">
          <w:rPr>
            <w:rFonts w:hint="eastAsia"/>
            <w:color w:val="000000"/>
            <w:lang w:eastAsia="zh-CN"/>
          </w:rPr>
          <w:t>28</w:t>
        </w:r>
      </w:ins>
      <w:ins w:id="522" w:author="Per Lindell" w:date="2019-09-26T10:42:00Z">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r>
          <w:rPr>
            <w:color w:val="000000"/>
            <w:lang w:val="en-US" w:eastAsia="ja-JP"/>
          </w:rPr>
          <w:t>T</w:t>
        </w:r>
        <w:r>
          <w:rPr>
            <w:color w:val="000000"/>
            <w:vertAlign w:val="subscript"/>
            <w:lang w:val="en-US" w:eastAsia="ja-JP"/>
          </w:rPr>
          <w:t>IB,c</w:t>
        </w:r>
        <w:proofErr w:type="spell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w:t>
        </w:r>
      </w:ins>
      <w:ins w:id="523" w:author="Per Lindell" w:date="2019-12-11T12:58:00Z">
        <w:r w:rsidR="00666A54">
          <w:rPr>
            <w:color w:val="000000"/>
            <w:lang w:val="en-US" w:eastAsia="ja-JP"/>
          </w:rPr>
          <w:t>5.1.x</w:t>
        </w:r>
      </w:ins>
      <w:ins w:id="524" w:author="Per Lindell" w:date="2019-09-26T10:42:00Z">
        <w:r>
          <w:rPr>
            <w:color w:val="000000"/>
            <w:lang w:val="en-US" w:eastAsia="ja-JP"/>
          </w:rPr>
          <w:t>.4-1 and</w:t>
        </w:r>
        <w:r>
          <w:rPr>
            <w:color w:val="000000"/>
            <w:lang w:val="en-US" w:eastAsia="zh-CN"/>
          </w:rPr>
          <w:t xml:space="preserve"> </w:t>
        </w:r>
        <w:r>
          <w:rPr>
            <w:color w:val="000000"/>
            <w:lang w:val="en-US" w:eastAsia="ja-JP"/>
          </w:rPr>
          <w:t xml:space="preserve"> table </w:t>
        </w:r>
      </w:ins>
      <w:ins w:id="525" w:author="Per Lindell" w:date="2019-12-11T12:58:00Z">
        <w:r w:rsidR="00666A54">
          <w:rPr>
            <w:color w:val="000000"/>
            <w:lang w:val="en-US" w:eastAsia="ja-JP"/>
          </w:rPr>
          <w:t>5.1.x</w:t>
        </w:r>
      </w:ins>
      <w:ins w:id="526" w:author="Per Lindell" w:date="2019-09-26T10:42:00Z">
        <w:r>
          <w:rPr>
            <w:color w:val="000000"/>
            <w:lang w:val="en-US" w:eastAsia="ja-JP"/>
          </w:rPr>
          <w:t>.4-2</w:t>
        </w:r>
        <w:r>
          <w:rPr>
            <w:color w:val="000000"/>
            <w:lang w:val="en-US" w:eastAsia="zh-CN"/>
          </w:rPr>
          <w:t xml:space="preserve">, respectively. Values are derived from </w:t>
        </w:r>
      </w:ins>
      <w:ins w:id="527" w:author="Per Lindell" w:date="2019-09-26T10:57:00Z">
        <w:r w:rsidR="001727F4">
          <w:rPr>
            <w:color w:val="000000"/>
            <w:lang w:val="en-US" w:eastAsia="zh-CN"/>
          </w:rPr>
          <w:t>DC_1-</w:t>
        </w:r>
      </w:ins>
      <w:ins w:id="528" w:author="Per Lindell" w:date="2019-12-11T09:49:00Z">
        <w:r w:rsidR="00BE7980">
          <w:rPr>
            <w:color w:val="000000"/>
            <w:lang w:val="en-US" w:eastAsia="zh-CN"/>
          </w:rPr>
          <w:t>7</w:t>
        </w:r>
      </w:ins>
      <w:ins w:id="529" w:author="Per Lindell" w:date="2019-09-26T10:57:00Z">
        <w:r w:rsidR="001727F4">
          <w:rPr>
            <w:color w:val="000000"/>
            <w:lang w:val="en-US" w:eastAsia="zh-CN"/>
          </w:rPr>
          <w:t>_n</w:t>
        </w:r>
      </w:ins>
      <w:ins w:id="530" w:author="Per Lindell" w:date="2019-12-11T10:23:00Z">
        <w:r w:rsidR="004D2487">
          <w:rPr>
            <w:color w:val="000000"/>
            <w:lang w:val="en-US" w:eastAsia="zh-CN"/>
          </w:rPr>
          <w:t>28</w:t>
        </w:r>
      </w:ins>
      <w:ins w:id="531" w:author="Per Lindell" w:date="2019-09-26T10:42:00Z">
        <w:r>
          <w:rPr>
            <w:color w:val="000000"/>
            <w:lang w:val="en-US" w:eastAsia="zh-CN"/>
          </w:rPr>
          <w:t>.</w:t>
        </w:r>
      </w:ins>
    </w:p>
    <w:p w14:paraId="500484E9" w14:textId="071864BE" w:rsidR="00C148EB" w:rsidRDefault="00C148EB" w:rsidP="00C148EB">
      <w:pPr>
        <w:pStyle w:val="TH"/>
        <w:rPr>
          <w:ins w:id="532" w:author="Per Lindell" w:date="2019-09-26T10:42:00Z"/>
          <w:color w:val="000000"/>
        </w:rPr>
      </w:pPr>
      <w:ins w:id="533" w:author="Per Lindell" w:date="2019-09-26T10:42:00Z">
        <w:r>
          <w:rPr>
            <w:color w:val="000000"/>
          </w:rPr>
          <w:t xml:space="preserve">Table </w:t>
        </w:r>
      </w:ins>
      <w:ins w:id="534" w:author="Per Lindell" w:date="2019-12-11T12:58:00Z">
        <w:r w:rsidR="00666A54">
          <w:rPr>
            <w:color w:val="000000"/>
          </w:rPr>
          <w:t>5.1.x</w:t>
        </w:r>
      </w:ins>
      <w:ins w:id="535" w:author="Per Lindell" w:date="2019-09-26T10:42:00Z">
        <w:r>
          <w:rPr>
            <w:color w:val="000000"/>
          </w:rPr>
          <w:t xml:space="preserve">.4-1: </w:t>
        </w:r>
        <w:proofErr w:type="spellStart"/>
        <w:r>
          <w:rPr>
            <w:color w:val="000000"/>
          </w:rPr>
          <w:t>ΔTIB,c</w:t>
        </w:r>
        <w:proofErr w:type="spell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935785">
        <w:trPr>
          <w:tblHeader/>
          <w:jc w:val="center"/>
          <w:ins w:id="536"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35785">
            <w:pPr>
              <w:keepNext/>
              <w:keepLines/>
              <w:spacing w:after="0"/>
              <w:jc w:val="center"/>
              <w:rPr>
                <w:ins w:id="537" w:author="Per Lindell" w:date="2019-09-26T10:42:00Z"/>
                <w:rFonts w:ascii="Arial" w:hAnsi="Arial"/>
                <w:b/>
                <w:color w:val="000000"/>
                <w:sz w:val="18"/>
                <w:lang w:val="en-US" w:eastAsia="ja-JP"/>
              </w:rPr>
            </w:pPr>
            <w:ins w:id="538"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35785">
            <w:pPr>
              <w:keepNext/>
              <w:keepLines/>
              <w:spacing w:after="0"/>
              <w:jc w:val="center"/>
              <w:rPr>
                <w:ins w:id="539" w:author="Per Lindell" w:date="2019-09-26T10:42:00Z"/>
                <w:rFonts w:ascii="Arial" w:hAnsi="Arial"/>
                <w:b/>
                <w:color w:val="000000"/>
                <w:sz w:val="18"/>
                <w:lang w:val="en-US" w:eastAsia="ja-JP"/>
              </w:rPr>
            </w:pPr>
            <w:ins w:id="540"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35785">
            <w:pPr>
              <w:keepNext/>
              <w:keepLines/>
              <w:spacing w:after="0"/>
              <w:jc w:val="center"/>
              <w:rPr>
                <w:ins w:id="541" w:author="Per Lindell" w:date="2019-09-26T10:42:00Z"/>
                <w:rFonts w:ascii="Arial" w:hAnsi="Arial"/>
                <w:b/>
                <w:color w:val="000000"/>
                <w:sz w:val="18"/>
                <w:lang w:val="en-US" w:eastAsia="ja-JP"/>
              </w:rPr>
            </w:pPr>
            <w:proofErr w:type="spellStart"/>
            <w:ins w:id="542" w:author="Per Lindell" w:date="2019-09-26T10:42:00Z">
              <w:r>
                <w:rPr>
                  <w:rFonts w:ascii="Arial" w:hAnsi="Arial"/>
                  <w:b/>
                  <w:color w:val="000000"/>
                  <w:sz w:val="18"/>
                  <w:lang w:val="en-US" w:eastAsia="ja-JP"/>
                </w:rPr>
                <w:t>ΔT</w:t>
              </w:r>
              <w:r>
                <w:rPr>
                  <w:rFonts w:ascii="Arial" w:hAnsi="Arial"/>
                  <w:b/>
                  <w:color w:val="000000"/>
                  <w:sz w:val="18"/>
                  <w:vertAlign w:val="subscript"/>
                  <w:lang w:val="en-US" w:eastAsia="ja-JP"/>
                </w:rPr>
                <w:t>IB,c</w:t>
              </w:r>
              <w:proofErr w:type="spellEnd"/>
              <w:r>
                <w:rPr>
                  <w:rFonts w:ascii="Arial" w:hAnsi="Arial"/>
                  <w:b/>
                  <w:color w:val="000000"/>
                  <w:sz w:val="18"/>
                  <w:lang w:val="en-US" w:eastAsia="ja-JP"/>
                </w:rPr>
                <w:t xml:space="preserve">  [dB]</w:t>
              </w:r>
            </w:ins>
          </w:p>
        </w:tc>
      </w:tr>
      <w:tr w:rsidR="004D2487" w14:paraId="33CBDE36" w14:textId="77777777" w:rsidTr="00935785">
        <w:trPr>
          <w:jc w:val="center"/>
          <w:ins w:id="543"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262AF9CD" w:rsidR="004D2487" w:rsidRPr="00887006" w:rsidRDefault="004D2487" w:rsidP="004D2487">
            <w:pPr>
              <w:keepNext/>
              <w:keepLines/>
              <w:spacing w:after="0"/>
              <w:jc w:val="center"/>
              <w:rPr>
                <w:ins w:id="544" w:author="Per Lindell" w:date="2019-09-26T10:42:00Z"/>
                <w:rFonts w:ascii="Arial" w:hAnsi="Arial"/>
                <w:color w:val="000000"/>
                <w:sz w:val="18"/>
                <w:lang w:val="en-US" w:eastAsia="zh-CN"/>
              </w:rPr>
            </w:pPr>
            <w:ins w:id="545" w:author="Per Lindell" w:date="2019-09-26T10:42:00Z">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w:t>
              </w:r>
            </w:ins>
            <w:ins w:id="546" w:author="Per Lindell" w:date="2019-09-26T13:54:00Z">
              <w:r>
                <w:rPr>
                  <w:rFonts w:ascii="Arial" w:hAnsi="Arial" w:hint="eastAsia"/>
                  <w:color w:val="000000"/>
                  <w:sz w:val="18"/>
                  <w:lang w:val="en-US" w:eastAsia="zh-CN"/>
                </w:rPr>
                <w:t>n</w:t>
              </w:r>
            </w:ins>
            <w:ins w:id="547" w:author="Per Lindell" w:date="2019-12-11T09:41:00Z">
              <w:r>
                <w:rPr>
                  <w:rFonts w:ascii="Arial" w:hAnsi="Arial"/>
                  <w:color w:val="000000"/>
                  <w:sz w:val="18"/>
                  <w:lang w:val="en-US" w:eastAsia="zh-CN"/>
                </w:rPr>
                <w:t>7</w:t>
              </w:r>
            </w:ins>
            <w:ins w:id="548" w:author="Per Lindell" w:date="2019-09-26T10:42:00Z">
              <w:r>
                <w:rPr>
                  <w:rFonts w:ascii="Arial" w:hAnsi="Arial"/>
                  <w:color w:val="000000"/>
                  <w:sz w:val="18"/>
                  <w:lang w:val="en-US" w:eastAsia="zh-CN"/>
                </w:rPr>
                <w:t>-</w:t>
              </w:r>
              <w:r w:rsidRPr="00887006">
                <w:rPr>
                  <w:rFonts w:ascii="Arial" w:hAnsi="Arial" w:hint="eastAsia"/>
                  <w:color w:val="000000"/>
                  <w:sz w:val="18"/>
                  <w:lang w:val="en-US" w:eastAsia="zh-CN"/>
                </w:rPr>
                <w:t>n</w:t>
              </w:r>
            </w:ins>
            <w:ins w:id="549" w:author="Per Lindell" w:date="2019-12-11T10:23:00Z">
              <w:r>
                <w:rPr>
                  <w:rFonts w:ascii="Arial" w:hAnsi="Arial" w:hint="eastAsia"/>
                  <w:color w:val="000000"/>
                  <w:sz w:val="18"/>
                  <w:lang w:val="en-US" w:eastAsia="zh-CN"/>
                </w:rPr>
                <w:t>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77777777" w:rsidR="004D2487" w:rsidRPr="00887006" w:rsidRDefault="004D2487" w:rsidP="004D2487">
            <w:pPr>
              <w:keepNext/>
              <w:keepLines/>
              <w:spacing w:after="0"/>
              <w:jc w:val="center"/>
              <w:rPr>
                <w:ins w:id="550" w:author="Per Lindell" w:date="2019-09-26T10:42:00Z"/>
                <w:rFonts w:ascii="Arial" w:hAnsi="Arial"/>
                <w:color w:val="000000"/>
                <w:sz w:val="18"/>
                <w:lang w:val="en-US" w:eastAsia="zh-CN"/>
              </w:rPr>
            </w:pPr>
            <w:ins w:id="551"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7F61E6B8" w:rsidR="004D2487" w:rsidRPr="00B8660C" w:rsidRDefault="004D2487" w:rsidP="004D2487">
            <w:pPr>
              <w:keepNext/>
              <w:keepLines/>
              <w:spacing w:after="0"/>
              <w:jc w:val="center"/>
              <w:rPr>
                <w:ins w:id="552" w:author="Per Lindell" w:date="2019-09-26T10:42:00Z"/>
                <w:rFonts w:ascii="Arial" w:hAnsi="Arial"/>
                <w:color w:val="000000"/>
                <w:sz w:val="18"/>
                <w:lang w:val="en-US" w:eastAsia="zh-CN"/>
              </w:rPr>
            </w:pPr>
            <w:ins w:id="553" w:author="Per Lindell" w:date="2019-12-11T10:27:00Z">
              <w:r w:rsidRPr="004D2487">
                <w:rPr>
                  <w:rFonts w:ascii="Arial" w:hAnsi="Arial"/>
                  <w:color w:val="000000"/>
                  <w:sz w:val="18"/>
                  <w:lang w:val="en-US" w:eastAsia="zh-CN"/>
                </w:rPr>
                <w:t>0.5</w:t>
              </w:r>
            </w:ins>
          </w:p>
        </w:tc>
      </w:tr>
      <w:tr w:rsidR="004D2487" w14:paraId="1AC936CE" w14:textId="77777777" w:rsidTr="00935785">
        <w:trPr>
          <w:trHeight w:val="74"/>
          <w:jc w:val="center"/>
          <w:ins w:id="554"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4D2487" w:rsidRDefault="004D2487" w:rsidP="004D2487">
            <w:pPr>
              <w:spacing w:after="0"/>
              <w:rPr>
                <w:ins w:id="555"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0743271D" w:rsidR="004D2487" w:rsidRPr="00887006" w:rsidRDefault="004D2487" w:rsidP="004D2487">
            <w:pPr>
              <w:keepNext/>
              <w:keepLines/>
              <w:spacing w:after="0"/>
              <w:jc w:val="center"/>
              <w:rPr>
                <w:ins w:id="556" w:author="Per Lindell" w:date="2019-09-26T10:42:00Z"/>
                <w:rFonts w:ascii="Arial" w:hAnsi="Arial"/>
                <w:color w:val="000000"/>
                <w:sz w:val="18"/>
                <w:lang w:val="en-US" w:eastAsia="zh-CN"/>
              </w:rPr>
            </w:pPr>
            <w:ins w:id="557" w:author="Per Lindell" w:date="2019-09-26T13:54:00Z">
              <w:r>
                <w:rPr>
                  <w:rFonts w:ascii="Arial" w:hAnsi="Arial" w:hint="eastAsia"/>
                  <w:color w:val="000000"/>
                  <w:sz w:val="18"/>
                  <w:lang w:val="en-US" w:eastAsia="zh-CN"/>
                </w:rPr>
                <w:t>n</w:t>
              </w:r>
            </w:ins>
            <w:ins w:id="558" w:author="Per Lindell" w:date="2019-12-11T09:41:00Z">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608C3AA9" w:rsidR="004D2487" w:rsidRDefault="004D2487" w:rsidP="004D2487">
            <w:pPr>
              <w:keepNext/>
              <w:keepLines/>
              <w:spacing w:after="0"/>
              <w:jc w:val="center"/>
              <w:rPr>
                <w:ins w:id="559" w:author="Per Lindell" w:date="2019-09-26T10:42:00Z"/>
                <w:rFonts w:ascii="Arial" w:hAnsi="Arial"/>
                <w:color w:val="000000"/>
                <w:sz w:val="18"/>
                <w:lang w:val="en-US" w:eastAsia="zh-CN"/>
              </w:rPr>
            </w:pPr>
            <w:ins w:id="560" w:author="Per Lindell" w:date="2019-12-11T10:27:00Z">
              <w:r w:rsidRPr="004D2487">
                <w:rPr>
                  <w:rFonts w:ascii="Arial" w:hAnsi="Arial"/>
                  <w:color w:val="000000"/>
                  <w:sz w:val="18"/>
                  <w:lang w:val="en-US" w:eastAsia="zh-CN"/>
                </w:rPr>
                <w:t>0.6</w:t>
              </w:r>
            </w:ins>
          </w:p>
        </w:tc>
      </w:tr>
      <w:tr w:rsidR="004D2487" w14:paraId="5911DCFF" w14:textId="77777777" w:rsidTr="00935785">
        <w:trPr>
          <w:trHeight w:val="74"/>
          <w:jc w:val="center"/>
          <w:ins w:id="561"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4D2487" w:rsidRDefault="004D2487" w:rsidP="004D2487">
            <w:pPr>
              <w:spacing w:after="0"/>
              <w:rPr>
                <w:ins w:id="562"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67277857" w:rsidR="004D2487" w:rsidRPr="00887006" w:rsidRDefault="004D2487" w:rsidP="004D2487">
            <w:pPr>
              <w:keepNext/>
              <w:keepLines/>
              <w:spacing w:after="0"/>
              <w:jc w:val="center"/>
              <w:rPr>
                <w:ins w:id="563" w:author="Per Lindell" w:date="2019-09-26T10:42:00Z"/>
                <w:rFonts w:ascii="Arial" w:hAnsi="Arial"/>
                <w:color w:val="000000"/>
                <w:sz w:val="18"/>
                <w:lang w:val="en-US" w:eastAsia="zh-CN"/>
              </w:rPr>
            </w:pPr>
            <w:ins w:id="564" w:author="Per Lindell" w:date="2019-09-26T10:42:00Z">
              <w:r w:rsidRPr="00887006">
                <w:rPr>
                  <w:rFonts w:ascii="Arial" w:hAnsi="Arial" w:hint="eastAsia"/>
                  <w:color w:val="000000"/>
                  <w:sz w:val="18"/>
                  <w:lang w:val="en-US" w:eastAsia="zh-CN"/>
                </w:rPr>
                <w:t>n</w:t>
              </w:r>
            </w:ins>
            <w:ins w:id="565" w:author="Per Lindell" w:date="2019-12-11T10:23:00Z">
              <w:r>
                <w:rPr>
                  <w:rFonts w:ascii="Arial" w:hAnsi="Arial" w:hint="eastAsia"/>
                  <w:color w:val="000000"/>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3FBE3940" w:rsidR="004D2487" w:rsidRDefault="004D2487" w:rsidP="004D2487">
            <w:pPr>
              <w:keepNext/>
              <w:keepLines/>
              <w:spacing w:after="0"/>
              <w:jc w:val="center"/>
              <w:rPr>
                <w:ins w:id="566" w:author="Per Lindell" w:date="2019-09-26T10:42:00Z"/>
                <w:rFonts w:ascii="Arial" w:hAnsi="Arial"/>
                <w:color w:val="000000"/>
                <w:sz w:val="18"/>
                <w:lang w:val="en-US" w:eastAsia="zh-CN"/>
              </w:rPr>
            </w:pPr>
            <w:ins w:id="567" w:author="Per Lindell" w:date="2019-12-11T10:27:00Z">
              <w:r w:rsidRPr="004D2487">
                <w:rPr>
                  <w:rFonts w:ascii="Arial" w:hAnsi="Arial"/>
                  <w:color w:val="000000"/>
                  <w:sz w:val="18"/>
                  <w:lang w:val="en-US" w:eastAsia="zh-CN"/>
                </w:rPr>
                <w:t>0.6</w:t>
              </w:r>
            </w:ins>
          </w:p>
        </w:tc>
      </w:tr>
    </w:tbl>
    <w:p w14:paraId="1D580505" w14:textId="77777777" w:rsidR="00C148EB" w:rsidRDefault="00C148EB" w:rsidP="00C148EB">
      <w:pPr>
        <w:rPr>
          <w:ins w:id="568" w:author="Per Lindell" w:date="2019-09-26T10:42:00Z"/>
          <w:color w:val="000000"/>
          <w:lang w:val="en-US" w:eastAsia="ja-JP"/>
        </w:rPr>
      </w:pPr>
    </w:p>
    <w:p w14:paraId="54C55740" w14:textId="47A86860" w:rsidR="00C148EB" w:rsidRDefault="00C148EB" w:rsidP="00C148EB">
      <w:pPr>
        <w:pStyle w:val="TH"/>
        <w:rPr>
          <w:ins w:id="569" w:author="Per Lindell" w:date="2019-09-26T10:42:00Z"/>
          <w:color w:val="000000"/>
          <w:lang w:eastAsia="zh-CN"/>
        </w:rPr>
      </w:pPr>
      <w:ins w:id="570" w:author="Per Lindell" w:date="2019-09-26T10:42:00Z">
        <w:r>
          <w:rPr>
            <w:color w:val="000000"/>
          </w:rPr>
          <w:t xml:space="preserve">Table </w:t>
        </w:r>
      </w:ins>
      <w:ins w:id="571" w:author="Per Lindell" w:date="2019-12-11T12:58:00Z">
        <w:r w:rsidR="00666A54">
          <w:rPr>
            <w:color w:val="000000"/>
          </w:rPr>
          <w:t>5.1.x</w:t>
        </w:r>
      </w:ins>
      <w:ins w:id="572" w:author="Per Lindell" w:date="2019-09-26T10:42:00Z">
        <w:r>
          <w:rPr>
            <w:color w:val="000000"/>
          </w:rPr>
          <w:t xml:space="preserve">.4-2: </w:t>
        </w:r>
        <w:proofErr w:type="spellStart"/>
        <w:r>
          <w:rPr>
            <w:color w:val="000000"/>
          </w:rPr>
          <w:t>ΔRIB,c</w:t>
        </w:r>
        <w:proofErr w:type="spell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935785">
        <w:trPr>
          <w:tblHeader/>
          <w:jc w:val="center"/>
          <w:ins w:id="573"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35785">
            <w:pPr>
              <w:keepNext/>
              <w:keepLines/>
              <w:spacing w:after="0"/>
              <w:jc w:val="center"/>
              <w:rPr>
                <w:ins w:id="574" w:author="Per Lindell" w:date="2019-09-26T10:42:00Z"/>
                <w:rFonts w:ascii="Arial" w:hAnsi="Arial"/>
                <w:b/>
                <w:color w:val="000000"/>
                <w:sz w:val="18"/>
                <w:lang w:val="en-US" w:eastAsia="ja-JP"/>
              </w:rPr>
            </w:pPr>
            <w:ins w:id="575"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35785">
            <w:pPr>
              <w:keepNext/>
              <w:keepLines/>
              <w:spacing w:after="0"/>
              <w:jc w:val="center"/>
              <w:rPr>
                <w:ins w:id="576" w:author="Per Lindell" w:date="2019-09-26T10:42:00Z"/>
                <w:rFonts w:ascii="Arial" w:hAnsi="Arial"/>
                <w:b/>
                <w:color w:val="000000"/>
                <w:sz w:val="18"/>
                <w:lang w:val="en-US" w:eastAsia="ja-JP"/>
              </w:rPr>
            </w:pPr>
            <w:ins w:id="577"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35785">
            <w:pPr>
              <w:keepNext/>
              <w:keepLines/>
              <w:spacing w:after="0"/>
              <w:jc w:val="center"/>
              <w:rPr>
                <w:ins w:id="578" w:author="Per Lindell" w:date="2019-09-26T10:42:00Z"/>
                <w:rFonts w:ascii="Arial" w:hAnsi="Arial"/>
                <w:b/>
                <w:color w:val="000000"/>
                <w:sz w:val="18"/>
                <w:lang w:val="en-US" w:eastAsia="ja-JP"/>
              </w:rPr>
            </w:pPr>
            <w:proofErr w:type="spellStart"/>
            <w:ins w:id="579" w:author="Per Lindell" w:date="2019-09-26T10:42:00Z">
              <w:r>
                <w:rPr>
                  <w:rFonts w:ascii="Arial" w:hAnsi="Arial"/>
                  <w:b/>
                  <w:color w:val="000000"/>
                  <w:sz w:val="18"/>
                  <w:lang w:val="en-US" w:eastAsia="ja-JP"/>
                </w:rPr>
                <w:t>ΔR</w:t>
              </w:r>
              <w:r>
                <w:rPr>
                  <w:rFonts w:ascii="Arial" w:hAnsi="Arial"/>
                  <w:b/>
                  <w:color w:val="000000"/>
                  <w:sz w:val="18"/>
                  <w:vertAlign w:val="subscript"/>
                  <w:lang w:val="en-US" w:eastAsia="ja-JP"/>
                </w:rPr>
                <w:t>IB,c</w:t>
              </w:r>
              <w:proofErr w:type="spellEnd"/>
              <w:r>
                <w:rPr>
                  <w:rFonts w:ascii="Arial" w:hAnsi="Arial"/>
                  <w:b/>
                  <w:color w:val="000000"/>
                  <w:sz w:val="18"/>
                  <w:lang w:val="en-US" w:eastAsia="ja-JP"/>
                </w:rPr>
                <w:t xml:space="preserve">  [dB]</w:t>
              </w:r>
            </w:ins>
          </w:p>
        </w:tc>
      </w:tr>
      <w:tr w:rsidR="00BE7980" w14:paraId="1D3CF1D0" w14:textId="77777777" w:rsidTr="00935785">
        <w:trPr>
          <w:tblHeader/>
          <w:jc w:val="center"/>
          <w:ins w:id="580"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7525B213" w:rsidR="00BE7980" w:rsidRPr="00887006" w:rsidRDefault="00BE7980" w:rsidP="00BE7980">
            <w:pPr>
              <w:keepNext/>
              <w:keepLines/>
              <w:spacing w:after="0"/>
              <w:jc w:val="center"/>
              <w:rPr>
                <w:ins w:id="581" w:author="Per Lindell" w:date="2019-09-26T10:42:00Z"/>
                <w:rFonts w:ascii="Arial" w:hAnsi="Arial"/>
                <w:color w:val="000000"/>
                <w:sz w:val="18"/>
                <w:lang w:val="en-US" w:eastAsia="zh-CN"/>
              </w:rPr>
            </w:pPr>
            <w:ins w:id="582" w:author="Per Lindell" w:date="2019-09-26T10:42:00Z">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ins>
            <w:ins w:id="583" w:author="Per Lindell" w:date="2019-09-26T13:54:00Z">
              <w:r>
                <w:rPr>
                  <w:rFonts w:ascii="Arial" w:hAnsi="Arial" w:hint="eastAsia"/>
                  <w:color w:val="000000"/>
                  <w:sz w:val="18"/>
                  <w:lang w:val="en-US" w:eastAsia="zh-CN"/>
                </w:rPr>
                <w:t>n</w:t>
              </w:r>
            </w:ins>
            <w:ins w:id="584" w:author="Per Lindell" w:date="2019-12-11T09:41:00Z">
              <w:r>
                <w:rPr>
                  <w:rFonts w:ascii="Arial" w:hAnsi="Arial"/>
                  <w:color w:val="000000"/>
                  <w:sz w:val="18"/>
                  <w:lang w:val="en-US" w:eastAsia="zh-CN"/>
                </w:rPr>
                <w:t>7</w:t>
              </w:r>
            </w:ins>
            <w:ins w:id="585" w:author="Per Lindell" w:date="2019-09-26T10:42:00Z">
              <w:r w:rsidRPr="00587088">
                <w:rPr>
                  <w:rFonts w:ascii="Arial" w:hAnsi="Arial"/>
                  <w:color w:val="000000"/>
                  <w:sz w:val="18"/>
                  <w:lang w:val="en-US" w:eastAsia="ja-JP"/>
                </w:rPr>
                <w:t>-</w:t>
              </w:r>
              <w:r w:rsidRPr="00887006">
                <w:rPr>
                  <w:rFonts w:ascii="Arial" w:hAnsi="Arial" w:hint="eastAsia"/>
                  <w:color w:val="000000"/>
                  <w:sz w:val="18"/>
                  <w:lang w:val="en-US" w:eastAsia="zh-CN"/>
                </w:rPr>
                <w:t>n</w:t>
              </w:r>
            </w:ins>
            <w:ins w:id="586" w:author="Per Lindell" w:date="2019-12-11T10:23:00Z">
              <w:r w:rsidR="004D2487">
                <w:rPr>
                  <w:rFonts w:ascii="Arial" w:hAnsi="Arial" w:hint="eastAsia"/>
                  <w:color w:val="000000"/>
                  <w:sz w:val="18"/>
                  <w:lang w:val="en-US" w:eastAsia="zh-CN"/>
                </w:rPr>
                <w:t>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77777777" w:rsidR="00BE7980" w:rsidRPr="00887006" w:rsidRDefault="00BE7980" w:rsidP="00BE7980">
            <w:pPr>
              <w:keepNext/>
              <w:keepLines/>
              <w:spacing w:after="0"/>
              <w:jc w:val="center"/>
              <w:rPr>
                <w:ins w:id="587" w:author="Per Lindell" w:date="2019-09-26T10:42:00Z"/>
                <w:rFonts w:ascii="Arial" w:hAnsi="Arial"/>
                <w:color w:val="000000"/>
                <w:sz w:val="18"/>
                <w:lang w:val="en-US" w:eastAsia="zh-CN"/>
              </w:rPr>
            </w:pPr>
            <w:ins w:id="588"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2201D5F0" w:rsidR="00BE7980" w:rsidRPr="00BE7980" w:rsidRDefault="00BE7980" w:rsidP="00BE7980">
            <w:pPr>
              <w:keepNext/>
              <w:keepLines/>
              <w:spacing w:after="0"/>
              <w:jc w:val="center"/>
              <w:rPr>
                <w:ins w:id="589" w:author="Per Lindell" w:date="2019-09-26T10:42:00Z"/>
                <w:rFonts w:ascii="Arial" w:hAnsi="Arial"/>
                <w:color w:val="000000"/>
                <w:sz w:val="18"/>
                <w:lang w:val="en-US" w:eastAsia="zh-CN"/>
              </w:rPr>
            </w:pPr>
            <w:ins w:id="590" w:author="Per Lindell" w:date="2019-12-11T09:49:00Z">
              <w:r w:rsidRPr="00BE7980">
                <w:rPr>
                  <w:rFonts w:ascii="Arial" w:hAnsi="Arial" w:hint="eastAsia"/>
                  <w:color w:val="000000"/>
                  <w:sz w:val="18"/>
                  <w:lang w:val="en-US" w:eastAsia="zh-CN"/>
                </w:rPr>
                <w:t>0</w:t>
              </w:r>
            </w:ins>
          </w:p>
        </w:tc>
      </w:tr>
      <w:tr w:rsidR="00BE7980" w14:paraId="0951CF99" w14:textId="77777777" w:rsidTr="00935785">
        <w:trPr>
          <w:tblHeader/>
          <w:jc w:val="center"/>
          <w:ins w:id="591"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BE7980" w:rsidRPr="00587088" w:rsidRDefault="00BE7980" w:rsidP="00BE7980">
            <w:pPr>
              <w:spacing w:after="0"/>
              <w:rPr>
                <w:ins w:id="592"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5767778B" w:rsidR="00BE7980" w:rsidRPr="00887006" w:rsidRDefault="00BE7980" w:rsidP="00BE7980">
            <w:pPr>
              <w:keepNext/>
              <w:keepLines/>
              <w:spacing w:after="0"/>
              <w:jc w:val="center"/>
              <w:rPr>
                <w:ins w:id="593" w:author="Per Lindell" w:date="2019-09-26T10:42:00Z"/>
                <w:rFonts w:ascii="Arial" w:hAnsi="Arial"/>
                <w:color w:val="000000"/>
                <w:sz w:val="18"/>
                <w:lang w:val="en-US" w:eastAsia="zh-CN"/>
              </w:rPr>
            </w:pPr>
            <w:ins w:id="594" w:author="Per Lindell" w:date="2019-09-26T13:54:00Z">
              <w:r>
                <w:rPr>
                  <w:rFonts w:ascii="Arial" w:hAnsi="Arial" w:hint="eastAsia"/>
                  <w:color w:val="000000"/>
                  <w:sz w:val="18"/>
                  <w:lang w:val="en-US" w:eastAsia="zh-CN"/>
                </w:rPr>
                <w:t>n</w:t>
              </w:r>
            </w:ins>
            <w:ins w:id="595" w:author="Per Lindell" w:date="2019-12-11T09:41:00Z">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2EFEEC24" w:rsidR="00BE7980" w:rsidRPr="00BE7980" w:rsidRDefault="00BE7980" w:rsidP="00BE7980">
            <w:pPr>
              <w:keepNext/>
              <w:keepLines/>
              <w:spacing w:after="0"/>
              <w:jc w:val="center"/>
              <w:rPr>
                <w:ins w:id="596" w:author="Per Lindell" w:date="2019-09-26T10:42:00Z"/>
                <w:rFonts w:ascii="Arial" w:hAnsi="Arial"/>
                <w:color w:val="000000"/>
                <w:sz w:val="18"/>
                <w:lang w:val="en-US" w:eastAsia="zh-CN"/>
              </w:rPr>
            </w:pPr>
            <w:ins w:id="597" w:author="Per Lindell" w:date="2019-12-11T09:49:00Z">
              <w:r w:rsidRPr="00BE7980">
                <w:rPr>
                  <w:rFonts w:ascii="Arial" w:hAnsi="Arial" w:hint="eastAsia"/>
                  <w:color w:val="000000"/>
                  <w:sz w:val="18"/>
                  <w:lang w:val="en-US" w:eastAsia="zh-CN"/>
                </w:rPr>
                <w:t>0</w:t>
              </w:r>
            </w:ins>
          </w:p>
        </w:tc>
      </w:tr>
      <w:tr w:rsidR="00BE7980" w14:paraId="4DD8EC22" w14:textId="77777777" w:rsidTr="00935785">
        <w:trPr>
          <w:tblHeader/>
          <w:jc w:val="center"/>
          <w:ins w:id="598"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BE7980" w:rsidRPr="00587088" w:rsidRDefault="00BE7980" w:rsidP="00BE7980">
            <w:pPr>
              <w:spacing w:after="0"/>
              <w:rPr>
                <w:ins w:id="599"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65174B0E" w:rsidR="00BE7980" w:rsidRPr="00887006" w:rsidRDefault="00BE7980" w:rsidP="00BE7980">
            <w:pPr>
              <w:keepNext/>
              <w:keepLines/>
              <w:spacing w:after="0"/>
              <w:jc w:val="center"/>
              <w:rPr>
                <w:ins w:id="600" w:author="Per Lindell" w:date="2019-09-26T10:42:00Z"/>
                <w:rFonts w:ascii="Arial" w:hAnsi="Arial"/>
                <w:color w:val="000000"/>
                <w:sz w:val="18"/>
                <w:lang w:val="en-US" w:eastAsia="zh-CN"/>
              </w:rPr>
            </w:pPr>
            <w:ins w:id="601" w:author="Per Lindell" w:date="2019-09-26T10:42:00Z">
              <w:r w:rsidRPr="00887006">
                <w:rPr>
                  <w:rFonts w:ascii="Arial" w:hAnsi="Arial" w:hint="eastAsia"/>
                  <w:color w:val="000000"/>
                  <w:sz w:val="18"/>
                  <w:lang w:val="en-US" w:eastAsia="zh-CN"/>
                </w:rPr>
                <w:t>n</w:t>
              </w:r>
            </w:ins>
            <w:ins w:id="602" w:author="Per Lindell" w:date="2019-12-11T10:23:00Z">
              <w:r w:rsidR="004D2487">
                <w:rPr>
                  <w:rFonts w:ascii="Arial" w:hAnsi="Arial" w:hint="eastAsia"/>
                  <w:color w:val="000000"/>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52375443" w:rsidR="00BE7980" w:rsidRPr="00BE7980" w:rsidRDefault="00BE7980" w:rsidP="00BE7980">
            <w:pPr>
              <w:keepNext/>
              <w:keepLines/>
              <w:spacing w:after="0"/>
              <w:jc w:val="center"/>
              <w:rPr>
                <w:ins w:id="603" w:author="Per Lindell" w:date="2019-09-26T10:42:00Z"/>
                <w:rFonts w:ascii="Arial" w:hAnsi="Arial"/>
                <w:color w:val="000000"/>
                <w:sz w:val="18"/>
                <w:lang w:val="en-US" w:eastAsia="zh-CN"/>
              </w:rPr>
            </w:pPr>
            <w:ins w:id="604" w:author="Per Lindell" w:date="2019-12-11T09:49:00Z">
              <w:r w:rsidRPr="00BE7980">
                <w:rPr>
                  <w:rFonts w:ascii="Arial" w:hAnsi="Arial" w:hint="eastAsia"/>
                  <w:color w:val="000000"/>
                  <w:sz w:val="18"/>
                  <w:lang w:val="en-US" w:eastAsia="zh-CN"/>
                </w:rPr>
                <w:t>0.</w:t>
              </w:r>
            </w:ins>
            <w:ins w:id="605" w:author="Per Lindell" w:date="2019-12-11T10:27:00Z">
              <w:r w:rsidR="004D2487">
                <w:rPr>
                  <w:rFonts w:ascii="Arial" w:hAnsi="Arial"/>
                  <w:color w:val="000000"/>
                  <w:sz w:val="18"/>
                  <w:lang w:val="en-US" w:eastAsia="zh-CN"/>
                </w:rPr>
                <w:t>2</w:t>
              </w:r>
            </w:ins>
          </w:p>
        </w:tc>
      </w:tr>
    </w:tbl>
    <w:p w14:paraId="15E7AC8C" w14:textId="77777777" w:rsidR="00C148EB" w:rsidRDefault="00C148EB" w:rsidP="00C148EB">
      <w:pPr>
        <w:rPr>
          <w:ins w:id="606" w:author="Per Lindell" w:date="2019-09-26T10:42:00Z"/>
          <w:lang w:eastAsia="ko-KR"/>
        </w:rPr>
      </w:pPr>
    </w:p>
    <w:p w14:paraId="456FD17E" w14:textId="77777777" w:rsidR="00920630" w:rsidRDefault="00920630" w:rsidP="00920630">
      <w:pPr>
        <w:pStyle w:val="Heading4"/>
        <w:rPr>
          <w:ins w:id="607" w:author="Per Lindell" w:date="2019-12-11T13:09:00Z"/>
          <w:szCs w:val="22"/>
          <w:lang w:val="en-US" w:eastAsia="zh-CN"/>
        </w:rPr>
      </w:pPr>
      <w:bookmarkStart w:id="608" w:name="_Toc519110874"/>
      <w:bookmarkStart w:id="609" w:name="_Toc9848468"/>
      <w:bookmarkStart w:id="610" w:name="_Toc18929"/>
      <w:bookmarkEnd w:id="18"/>
      <w:ins w:id="611" w:author="Per Lindell" w:date="2019-12-11T13:09:00Z">
        <w:r>
          <w:rPr>
            <w:rFonts w:hint="eastAsia"/>
            <w:szCs w:val="22"/>
            <w:lang w:eastAsia="zh-CN"/>
          </w:rPr>
          <w:t>5.1.x.5</w:t>
        </w:r>
        <w:r>
          <w:rPr>
            <w:rFonts w:hint="eastAsia"/>
            <w:szCs w:val="22"/>
            <w:lang w:eastAsia="zh-CN"/>
          </w:rPr>
          <w:tab/>
        </w:r>
        <w:bookmarkEnd w:id="608"/>
        <w:r>
          <w:rPr>
            <w:rFonts w:hint="eastAsia"/>
            <w:szCs w:val="22"/>
            <w:lang w:val="en-US" w:eastAsia="zh-CN"/>
          </w:rPr>
          <w:t>REFSENS requirements</w:t>
        </w:r>
        <w:bookmarkEnd w:id="609"/>
        <w:bookmarkEnd w:id="610"/>
      </w:ins>
    </w:p>
    <w:p w14:paraId="15D950DC" w14:textId="68AF9568" w:rsidR="00920630" w:rsidRDefault="0031285E" w:rsidP="00920630">
      <w:pPr>
        <w:rPr>
          <w:ins w:id="612" w:author="Per Lindell" w:date="2019-12-11T13:10:00Z"/>
          <w:rFonts w:cs="Arial"/>
          <w:lang w:val="en-US" w:eastAsia="zh-CN"/>
        </w:rPr>
      </w:pPr>
      <w:ins w:id="613" w:author="Per Lindell" w:date="2019-12-11T13:54:00Z">
        <w:r>
          <w:t xml:space="preserve">CA_n1-n7-n28 need to have the same MSD requirements as </w:t>
        </w:r>
      </w:ins>
      <w:ins w:id="614" w:author="Per Lindell" w:date="2019-12-11T13:55:00Z">
        <w:r>
          <w:rPr>
            <w:color w:val="000000"/>
            <w:lang w:val="en-US" w:eastAsia="zh-CN"/>
          </w:rPr>
          <w:t xml:space="preserve">DC_1-7_n28. Below </w:t>
        </w:r>
      </w:ins>
      <w:ins w:id="615" w:author="Per Lindell" w:date="2019-12-11T13:56:00Z">
        <w:r>
          <w:rPr>
            <w:color w:val="000000"/>
            <w:lang w:val="en-US" w:eastAsia="zh-CN"/>
          </w:rPr>
          <w:t>are</w:t>
        </w:r>
      </w:ins>
      <w:ins w:id="616" w:author="Per Lindell" w:date="2019-12-11T13:55:00Z">
        <w:r>
          <w:rPr>
            <w:color w:val="000000"/>
            <w:lang w:val="en-US" w:eastAsia="zh-CN"/>
          </w:rPr>
          <w:t xml:space="preserve"> the updates needed in </w:t>
        </w:r>
      </w:ins>
      <w:ins w:id="617" w:author="Per Lindell" w:date="2019-12-11T13:10:00Z">
        <w:r w:rsidR="00920630">
          <w:t xml:space="preserve">Table </w:t>
        </w:r>
      </w:ins>
      <w:ins w:id="618" w:author="Per Lindell" w:date="2019-12-11T13:56:00Z">
        <w:r w:rsidRPr="001C0CC4">
          <w:rPr>
            <w:lang w:eastAsia="zh-CN"/>
          </w:rPr>
          <w:t>7.3A.5-</w:t>
        </w:r>
        <w:r w:rsidRPr="001C0CC4">
          <w:rPr>
            <w:rFonts w:hint="eastAsia"/>
            <w:lang w:val="en-US" w:eastAsia="zh-CN"/>
          </w:rPr>
          <w:t>2</w:t>
        </w:r>
        <w:r>
          <w:rPr>
            <w:lang w:eastAsia="ja-JP"/>
          </w:rPr>
          <w:t xml:space="preserve"> </w:t>
        </w:r>
      </w:ins>
      <w:ins w:id="619" w:author="Per Lindell" w:date="2019-12-11T13:57:00Z">
        <w:r>
          <w:rPr>
            <w:lang w:val="en-US" w:eastAsia="zh-CN"/>
          </w:rPr>
          <w:t>of</w:t>
        </w:r>
      </w:ins>
      <w:ins w:id="620" w:author="Per Lindell" w:date="2019-12-11T13:56:00Z">
        <w:r>
          <w:rPr>
            <w:lang w:val="en-US" w:eastAsia="zh-CN"/>
          </w:rPr>
          <w:t xml:space="preserve"> TS 38.101-1.</w:t>
        </w:r>
      </w:ins>
    </w:p>
    <w:p w14:paraId="04452E98" w14:textId="77777777" w:rsidR="00886934" w:rsidRPr="001C0CC4" w:rsidRDefault="00886934" w:rsidP="00886934">
      <w:pPr>
        <w:pStyle w:val="TH"/>
        <w:rPr>
          <w:ins w:id="621" w:author="Per Lindell" w:date="2019-12-11T13:45:00Z"/>
          <w:lang w:eastAsia="zh-CN"/>
        </w:rPr>
      </w:pPr>
      <w:ins w:id="622" w:author="Per Lindell" w:date="2019-12-11T13:45:00Z">
        <w:r w:rsidRPr="001C0CC4">
          <w:rPr>
            <w:lang w:eastAsia="zh-CN"/>
          </w:rPr>
          <w:t>Table 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 xml:space="preserve">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1C0CC4" w14:paraId="177DF2B2" w14:textId="77777777" w:rsidTr="00886934">
        <w:trPr>
          <w:trHeight w:val="20"/>
          <w:jc w:val="center"/>
          <w:ins w:id="623"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1C0CC4" w:rsidRDefault="00886934" w:rsidP="00DE09B8">
            <w:pPr>
              <w:pStyle w:val="TAH"/>
              <w:rPr>
                <w:ins w:id="624" w:author="Per Lindell" w:date="2019-12-11T13:45:00Z"/>
                <w:lang w:val="en-US"/>
              </w:rPr>
            </w:pPr>
            <w:ins w:id="625" w:author="Per Lindell" w:date="2019-12-11T13:45:00Z">
              <w:r w:rsidRPr="001C0CC4">
                <w:t xml:space="preserve"> Band / Channel bandwidth / N</w:t>
              </w:r>
              <w:r w:rsidRPr="001C0CC4">
                <w:rPr>
                  <w:vertAlign w:val="subscript"/>
                </w:rPr>
                <w:t>RB</w:t>
              </w:r>
              <w:r w:rsidRPr="001C0CC4">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1C0CC4" w:rsidRDefault="00886934" w:rsidP="00DE09B8">
            <w:pPr>
              <w:pStyle w:val="TAH"/>
              <w:rPr>
                <w:ins w:id="626" w:author="Per Lindell" w:date="2019-12-11T13:45:00Z"/>
              </w:rPr>
            </w:pPr>
            <w:ins w:id="627" w:author="Per Lindell" w:date="2019-12-11T13:45:00Z">
              <w:r w:rsidRPr="001C0CC4">
                <w:t>Source of IMD</w:t>
              </w:r>
            </w:ins>
          </w:p>
        </w:tc>
      </w:tr>
      <w:tr w:rsidR="00886934" w:rsidRPr="001C0CC4" w14:paraId="196526CA" w14:textId="77777777" w:rsidTr="00886934">
        <w:trPr>
          <w:trHeight w:val="648"/>
          <w:jc w:val="center"/>
          <w:ins w:id="628"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1C0CC4" w:rsidRDefault="00886934" w:rsidP="00DE09B8">
            <w:pPr>
              <w:pStyle w:val="TAH"/>
              <w:rPr>
                <w:ins w:id="629" w:author="Per Lindell" w:date="2019-12-11T13:45:00Z"/>
              </w:rPr>
            </w:pPr>
            <w:ins w:id="630" w:author="Per Lindell" w:date="2019-12-11T13:45:00Z">
              <w:r w:rsidRPr="001C0CC4">
                <w:rPr>
                  <w:lang w:eastAsia="ja-JP"/>
                </w:rPr>
                <w:t>NR</w:t>
              </w:r>
              <w:r w:rsidRPr="001C0CC4">
                <w:t xml:space="preserve"> </w:t>
              </w:r>
              <w:r w:rsidRPr="001C0CC4">
                <w:rPr>
                  <w:rFonts w:eastAsia="SimSun"/>
                  <w:lang w:val="en-US" w:eastAsia="zh-CN"/>
                </w:rPr>
                <w:t>CA</w:t>
              </w:r>
            </w:ins>
          </w:p>
          <w:p w14:paraId="4E943D13" w14:textId="77777777" w:rsidR="00886934" w:rsidRPr="001C0CC4" w:rsidRDefault="00886934" w:rsidP="00DE09B8">
            <w:pPr>
              <w:pStyle w:val="TAH"/>
              <w:rPr>
                <w:ins w:id="631" w:author="Per Lindell" w:date="2019-12-11T13:45:00Z"/>
              </w:rPr>
            </w:pPr>
            <w:ins w:id="632" w:author="Per Lindell" w:date="2019-12-11T13:45:00Z">
              <w:r w:rsidRPr="001C0CC4">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1C0CC4" w:rsidRDefault="00886934" w:rsidP="00DE09B8">
            <w:pPr>
              <w:pStyle w:val="TAH"/>
              <w:rPr>
                <w:ins w:id="633" w:author="Per Lindell" w:date="2019-12-11T13:45:00Z"/>
              </w:rPr>
            </w:pPr>
            <w:ins w:id="634" w:author="Per Lindell" w:date="2019-12-11T13:45:00Z">
              <w:r w:rsidRPr="001C0CC4">
                <w:rPr>
                  <w:lang w:eastAsia="ja-JP"/>
                </w:rPr>
                <w:t>NR</w:t>
              </w:r>
              <w:r w:rsidRPr="001C0CC4">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1C0CC4" w:rsidRDefault="00886934" w:rsidP="00DE09B8">
            <w:pPr>
              <w:pStyle w:val="TAH"/>
              <w:rPr>
                <w:ins w:id="635" w:author="Per Lindell" w:date="2019-12-11T13:45:00Z"/>
              </w:rPr>
            </w:pPr>
            <w:ins w:id="636" w:author="Per Lindell" w:date="2019-12-11T13:45:00Z">
              <w:r w:rsidRPr="001C0CC4">
                <w:t>UL F</w:t>
              </w:r>
              <w:r w:rsidRPr="001C0CC4">
                <w:rPr>
                  <w:vertAlign w:val="subscript"/>
                </w:rPr>
                <w:t>c</w:t>
              </w:r>
              <w:r w:rsidRPr="001C0CC4">
                <w:t xml:space="preserve"> </w:t>
              </w:r>
              <w:r w:rsidRPr="001C0CC4">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1C0CC4" w:rsidRDefault="00886934" w:rsidP="00DE09B8">
            <w:pPr>
              <w:pStyle w:val="TAH"/>
              <w:rPr>
                <w:ins w:id="637" w:author="Per Lindell" w:date="2019-12-11T13:45:00Z"/>
              </w:rPr>
            </w:pPr>
            <w:ins w:id="638" w:author="Per Lindell" w:date="2019-12-11T13:45:00Z">
              <w:r w:rsidRPr="001C0CC4">
                <w:t xml:space="preserve">UL/DL BW </w:t>
              </w:r>
              <w:r w:rsidRPr="001C0CC4">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1C0CC4" w:rsidRDefault="00886934" w:rsidP="00DE09B8">
            <w:pPr>
              <w:pStyle w:val="TAH"/>
              <w:rPr>
                <w:ins w:id="639" w:author="Per Lindell" w:date="2019-12-11T13:45:00Z"/>
              </w:rPr>
            </w:pPr>
            <w:ins w:id="640" w:author="Per Lindell" w:date="2019-12-11T13:45:00Z">
              <w:r w:rsidRPr="001C0CC4">
                <w:t xml:space="preserve">UL </w:t>
              </w:r>
              <w:r w:rsidRPr="001C0CC4">
                <w:br/>
                <w:t>C</w:t>
              </w:r>
              <w:r w:rsidRPr="001C0CC4">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1C0CC4" w:rsidRDefault="00886934" w:rsidP="00DE09B8">
            <w:pPr>
              <w:pStyle w:val="TAH"/>
              <w:rPr>
                <w:ins w:id="641" w:author="Per Lindell" w:date="2019-12-11T13:45:00Z"/>
              </w:rPr>
            </w:pPr>
            <w:ins w:id="642" w:author="Per Lindell" w:date="2019-12-11T13:45:00Z">
              <w:r w:rsidRPr="001C0CC4">
                <w:t>DL F</w:t>
              </w:r>
              <w:r w:rsidRPr="001C0CC4">
                <w:rPr>
                  <w:vertAlign w:val="subscript"/>
                </w:rPr>
                <w:t>c</w:t>
              </w:r>
              <w:r w:rsidRPr="001C0CC4">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1C0CC4" w:rsidRDefault="00886934" w:rsidP="00DE09B8">
            <w:pPr>
              <w:pStyle w:val="TAH"/>
              <w:rPr>
                <w:ins w:id="643" w:author="Per Lindell" w:date="2019-12-11T13:45:00Z"/>
              </w:rPr>
            </w:pPr>
            <w:ins w:id="644" w:author="Per Lindell" w:date="2019-12-11T13:45:00Z">
              <w:r w:rsidRPr="001C0CC4">
                <w:t xml:space="preserve">MSD </w:t>
              </w:r>
              <w:r w:rsidRPr="001C0CC4">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1C0CC4" w:rsidRDefault="00886934" w:rsidP="00DE09B8">
            <w:pPr>
              <w:pStyle w:val="TAH"/>
              <w:rPr>
                <w:ins w:id="645" w:author="Per Lindell" w:date="2019-12-11T13:45:00Z"/>
              </w:rPr>
            </w:pPr>
            <w:ins w:id="646" w:author="Per Lindell" w:date="2019-12-11T13:45:00Z">
              <w:r w:rsidRPr="001C0CC4">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1C0CC4" w:rsidRDefault="00886934" w:rsidP="00DE09B8">
            <w:pPr>
              <w:pStyle w:val="TAH"/>
              <w:rPr>
                <w:ins w:id="647" w:author="Per Lindell" w:date="2019-12-11T13:45:00Z"/>
              </w:rPr>
            </w:pPr>
          </w:p>
        </w:tc>
      </w:tr>
      <w:tr w:rsidR="00886934" w:rsidRPr="001C0CC4" w14:paraId="311AB9B5" w14:textId="77777777" w:rsidTr="00886934">
        <w:trPr>
          <w:trHeight w:val="245"/>
          <w:jc w:val="center"/>
          <w:ins w:id="648" w:author="Per Lindell" w:date="2019-12-11T13:45:00Z"/>
        </w:trPr>
        <w:tc>
          <w:tcPr>
            <w:tcW w:w="2007" w:type="dxa"/>
            <w:vMerge w:val="restart"/>
            <w:tcBorders>
              <w:top w:val="single" w:sz="4" w:space="0" w:color="auto"/>
              <w:left w:val="single" w:sz="4" w:space="0" w:color="auto"/>
              <w:right w:val="single" w:sz="4" w:space="0" w:color="auto"/>
            </w:tcBorders>
            <w:vAlign w:val="center"/>
          </w:tcPr>
          <w:p w14:paraId="588DDA57" w14:textId="27493CA3" w:rsidR="00886934" w:rsidRPr="001C0CC4" w:rsidRDefault="00886934" w:rsidP="00886934">
            <w:pPr>
              <w:pStyle w:val="TAC"/>
              <w:rPr>
                <w:ins w:id="649" w:author="Per Lindell" w:date="2019-12-11T13:45:00Z"/>
                <w:lang w:val="en-US"/>
              </w:rPr>
            </w:pPr>
            <w:ins w:id="650" w:author="Per Lindell" w:date="2019-12-11T13:51:00Z">
              <w:r w:rsidRPr="001C0CC4">
                <w:rPr>
                  <w:rFonts w:eastAsia="SimSun" w:hint="eastAsia"/>
                  <w:lang w:val="en-US" w:eastAsia="zh-CN"/>
                </w:rPr>
                <w:t>CA_n</w:t>
              </w:r>
              <w:r>
                <w:rPr>
                  <w:lang w:val="en-US" w:eastAsia="zh-CN"/>
                </w:rPr>
                <w:t>1</w:t>
              </w:r>
              <w:r w:rsidRPr="001C0CC4">
                <w:rPr>
                  <w:rFonts w:eastAsia="SimSun" w:hint="eastAsia"/>
                  <w:lang w:val="en-US" w:eastAsia="zh-CN"/>
                </w:rPr>
                <w:t>A-n</w:t>
              </w:r>
              <w:r>
                <w:rPr>
                  <w:rFonts w:eastAsia="SimSun"/>
                  <w:lang w:val="en-US" w:eastAsia="zh-CN"/>
                </w:rPr>
                <w:t>7</w:t>
              </w:r>
              <w:r w:rsidRPr="001C0CC4">
                <w:rPr>
                  <w:rFonts w:eastAsia="SimSun" w:hint="eastAsia"/>
                  <w:lang w:val="en-US" w:eastAsia="zh-CN"/>
                </w:rPr>
                <w:t>A</w:t>
              </w:r>
              <w:r w:rsidRPr="001C0CC4">
                <w:rPr>
                  <w:rFonts w:hint="eastAsia"/>
                  <w:lang w:val="en-US" w:eastAsia="zh-CN"/>
                </w:rPr>
                <w:t>-n</w:t>
              </w:r>
              <w:r>
                <w:rPr>
                  <w:lang w:val="en-US" w:eastAsia="zh-CN"/>
                </w:rPr>
                <w:t>2</w:t>
              </w:r>
              <w:r w:rsidRPr="001C0CC4">
                <w:rPr>
                  <w:rFonts w:hint="eastAsia"/>
                  <w:lang w:val="en-US" w:eastAsia="zh-CN"/>
                </w:rPr>
                <w:t>8A</w:t>
              </w:r>
            </w:ins>
          </w:p>
        </w:tc>
        <w:tc>
          <w:tcPr>
            <w:tcW w:w="1146" w:type="dxa"/>
            <w:tcBorders>
              <w:top w:val="single" w:sz="4" w:space="0" w:color="auto"/>
              <w:left w:val="single" w:sz="4" w:space="0" w:color="auto"/>
              <w:right w:val="single" w:sz="4" w:space="0" w:color="auto"/>
            </w:tcBorders>
            <w:vAlign w:val="center"/>
          </w:tcPr>
          <w:p w14:paraId="54FE15F8" w14:textId="04A8C644" w:rsidR="00886934" w:rsidRPr="001C0CC4" w:rsidRDefault="00886934" w:rsidP="00886934">
            <w:pPr>
              <w:pStyle w:val="TAC"/>
              <w:rPr>
                <w:ins w:id="651" w:author="Per Lindell" w:date="2019-12-11T13:45:00Z"/>
                <w:lang w:val="en-US" w:eastAsia="zh-CN"/>
              </w:rPr>
            </w:pPr>
            <w:ins w:id="652" w:author="Per Lindell" w:date="2019-12-11T13:52:00Z">
              <w:r>
                <w:rPr>
                  <w:rFonts w:eastAsia="Malgun Gothic"/>
                  <w:szCs w:val="18"/>
                  <w:lang w:val="en-US" w:eastAsia="ko-KR"/>
                </w:rPr>
                <w:t>n</w:t>
              </w:r>
            </w:ins>
            <w:ins w:id="653" w:author="Per Lindell" w:date="2019-12-11T13:51:00Z">
              <w:r w:rsidRPr="001F078B">
                <w:rPr>
                  <w:rFonts w:eastAsia="Malgun Gothic"/>
                  <w:szCs w:val="18"/>
                  <w:lang w:val="en-US" w:eastAsia="ko-KR"/>
                </w:rPr>
                <w:t>1</w:t>
              </w:r>
            </w:ins>
          </w:p>
        </w:tc>
        <w:tc>
          <w:tcPr>
            <w:tcW w:w="960" w:type="dxa"/>
            <w:tcBorders>
              <w:top w:val="single" w:sz="4" w:space="0" w:color="auto"/>
              <w:left w:val="single" w:sz="4" w:space="0" w:color="auto"/>
              <w:right w:val="single" w:sz="4" w:space="0" w:color="auto"/>
            </w:tcBorders>
            <w:vAlign w:val="center"/>
          </w:tcPr>
          <w:p w14:paraId="329DA72F" w14:textId="49299467" w:rsidR="00886934" w:rsidRPr="001C0CC4" w:rsidRDefault="00886934" w:rsidP="00886934">
            <w:pPr>
              <w:pStyle w:val="TAC"/>
              <w:rPr>
                <w:ins w:id="654" w:author="Per Lindell" w:date="2019-12-11T13:45:00Z"/>
                <w:lang w:val="en-US" w:eastAsia="zh-CN"/>
              </w:rPr>
            </w:pPr>
            <w:ins w:id="655" w:author="Per Lindell" w:date="2019-12-11T13:51:00Z">
              <w:r w:rsidRPr="001F078B">
                <w:rPr>
                  <w:rFonts w:eastAsia="Malgun Gothic"/>
                  <w:szCs w:val="18"/>
                  <w:lang w:val="en-US" w:eastAsia="ko-KR"/>
                </w:rPr>
                <w:t>1935</w:t>
              </w:r>
            </w:ins>
          </w:p>
        </w:tc>
        <w:tc>
          <w:tcPr>
            <w:tcW w:w="964" w:type="dxa"/>
            <w:tcBorders>
              <w:top w:val="single" w:sz="4" w:space="0" w:color="auto"/>
              <w:left w:val="single" w:sz="4" w:space="0" w:color="auto"/>
              <w:right w:val="single" w:sz="4" w:space="0" w:color="auto"/>
            </w:tcBorders>
            <w:vAlign w:val="center"/>
          </w:tcPr>
          <w:p w14:paraId="6523729D" w14:textId="5B2F156C" w:rsidR="00886934" w:rsidRPr="001C0CC4" w:rsidRDefault="00886934" w:rsidP="00886934">
            <w:pPr>
              <w:pStyle w:val="TAC"/>
              <w:rPr>
                <w:ins w:id="656" w:author="Per Lindell" w:date="2019-12-11T13:45:00Z"/>
                <w:lang w:eastAsia="zh-CN"/>
              </w:rPr>
            </w:pPr>
            <w:ins w:id="657" w:author="Per Lindell" w:date="2019-12-11T13:51:00Z">
              <w:r w:rsidRPr="001F078B">
                <w:rPr>
                  <w:rFonts w:eastAsia="Malgun Gothic"/>
                  <w:szCs w:val="18"/>
                  <w:lang w:val="en-US" w:eastAsia="ko-KR"/>
                </w:rPr>
                <w:t>5</w:t>
              </w:r>
            </w:ins>
          </w:p>
        </w:tc>
        <w:tc>
          <w:tcPr>
            <w:tcW w:w="960" w:type="dxa"/>
            <w:tcBorders>
              <w:top w:val="single" w:sz="4" w:space="0" w:color="auto"/>
              <w:left w:val="single" w:sz="4" w:space="0" w:color="auto"/>
              <w:right w:val="single" w:sz="4" w:space="0" w:color="auto"/>
            </w:tcBorders>
            <w:vAlign w:val="center"/>
          </w:tcPr>
          <w:p w14:paraId="1BF0E840" w14:textId="3855C08D" w:rsidR="00886934" w:rsidRPr="001C0CC4" w:rsidRDefault="00886934" w:rsidP="00886934">
            <w:pPr>
              <w:pStyle w:val="TAC"/>
              <w:rPr>
                <w:ins w:id="658" w:author="Per Lindell" w:date="2019-12-11T13:45:00Z"/>
                <w:lang w:eastAsia="zh-CN"/>
              </w:rPr>
            </w:pPr>
            <w:ins w:id="659" w:author="Per Lindell" w:date="2019-12-11T13:51:00Z">
              <w:r w:rsidRPr="001F078B">
                <w:rPr>
                  <w:rFonts w:eastAsia="Malgun Gothic"/>
                  <w:szCs w:val="18"/>
                  <w:lang w:val="en-US" w:eastAsia="ko-KR"/>
                </w:rPr>
                <w:t>25</w:t>
              </w:r>
            </w:ins>
          </w:p>
        </w:tc>
        <w:tc>
          <w:tcPr>
            <w:tcW w:w="960" w:type="dxa"/>
            <w:tcBorders>
              <w:top w:val="single" w:sz="4" w:space="0" w:color="auto"/>
              <w:left w:val="single" w:sz="4" w:space="0" w:color="auto"/>
              <w:right w:val="single" w:sz="4" w:space="0" w:color="auto"/>
            </w:tcBorders>
            <w:vAlign w:val="center"/>
          </w:tcPr>
          <w:p w14:paraId="040A925B" w14:textId="4CC8C5C7" w:rsidR="00886934" w:rsidRPr="001C0CC4" w:rsidRDefault="00886934" w:rsidP="00886934">
            <w:pPr>
              <w:pStyle w:val="TAC"/>
              <w:rPr>
                <w:ins w:id="660" w:author="Per Lindell" w:date="2019-12-11T13:45:00Z"/>
                <w:lang w:val="en-US" w:eastAsia="zh-CN"/>
              </w:rPr>
            </w:pPr>
            <w:ins w:id="661" w:author="Per Lindell" w:date="2019-12-11T13:51:00Z">
              <w:r w:rsidRPr="001F078B">
                <w:rPr>
                  <w:rFonts w:eastAsia="Malgun Gothic"/>
                  <w:szCs w:val="18"/>
                  <w:lang w:val="en-US" w:eastAsia="ko-KR"/>
                </w:rPr>
                <w:t>2125</w:t>
              </w:r>
            </w:ins>
          </w:p>
        </w:tc>
        <w:tc>
          <w:tcPr>
            <w:tcW w:w="977" w:type="dxa"/>
            <w:tcBorders>
              <w:top w:val="single" w:sz="4" w:space="0" w:color="auto"/>
              <w:left w:val="single" w:sz="4" w:space="0" w:color="auto"/>
              <w:bottom w:val="single" w:sz="4" w:space="0" w:color="auto"/>
              <w:right w:val="single" w:sz="4" w:space="0" w:color="auto"/>
            </w:tcBorders>
            <w:vAlign w:val="center"/>
          </w:tcPr>
          <w:p w14:paraId="249D5BE4" w14:textId="4D5833FE" w:rsidR="00886934" w:rsidRPr="001C0CC4" w:rsidRDefault="00886934" w:rsidP="00886934">
            <w:pPr>
              <w:pStyle w:val="TAC"/>
              <w:rPr>
                <w:ins w:id="662" w:author="Per Lindell" w:date="2019-12-11T13:45:00Z"/>
                <w:lang w:eastAsia="zh-CN"/>
              </w:rPr>
            </w:pPr>
            <w:ins w:id="663" w:author="Per Lindell" w:date="2019-12-11T13:51:00Z">
              <w:r w:rsidRPr="001F078B">
                <w:t>N/A</w:t>
              </w:r>
            </w:ins>
          </w:p>
        </w:tc>
        <w:tc>
          <w:tcPr>
            <w:tcW w:w="828" w:type="dxa"/>
            <w:tcBorders>
              <w:top w:val="single" w:sz="4" w:space="0" w:color="auto"/>
              <w:left w:val="single" w:sz="4" w:space="0" w:color="auto"/>
              <w:right w:val="single" w:sz="4" w:space="0" w:color="auto"/>
            </w:tcBorders>
            <w:vAlign w:val="center"/>
          </w:tcPr>
          <w:p w14:paraId="43DB0176" w14:textId="17B0BB0B" w:rsidR="00886934" w:rsidRPr="001C0CC4" w:rsidRDefault="00886934" w:rsidP="00886934">
            <w:pPr>
              <w:pStyle w:val="TAC"/>
              <w:rPr>
                <w:ins w:id="664" w:author="Per Lindell" w:date="2019-12-11T13:45:00Z"/>
                <w:lang w:eastAsia="zh-CN"/>
              </w:rPr>
            </w:pPr>
            <w:ins w:id="665" w:author="Per Lindell" w:date="2019-12-11T13:52:00Z">
              <w:r>
                <w:rPr>
                  <w:lang w:eastAsia="zh-CN"/>
                </w:rPr>
                <w:t>FDD</w:t>
              </w:r>
            </w:ins>
          </w:p>
        </w:tc>
        <w:tc>
          <w:tcPr>
            <w:tcW w:w="1057" w:type="dxa"/>
            <w:tcBorders>
              <w:top w:val="single" w:sz="4" w:space="0" w:color="auto"/>
              <w:left w:val="single" w:sz="4" w:space="0" w:color="auto"/>
              <w:right w:val="single" w:sz="4" w:space="0" w:color="auto"/>
            </w:tcBorders>
          </w:tcPr>
          <w:p w14:paraId="43D3D838" w14:textId="33B271CE" w:rsidR="00886934" w:rsidRPr="001C0CC4" w:rsidRDefault="00886934" w:rsidP="00886934">
            <w:pPr>
              <w:pStyle w:val="TAC"/>
              <w:rPr>
                <w:ins w:id="666" w:author="Per Lindell" w:date="2019-12-11T13:45:00Z"/>
              </w:rPr>
            </w:pPr>
            <w:ins w:id="667" w:author="Per Lindell" w:date="2019-12-11T13:52:00Z">
              <w:r w:rsidRPr="001F078B">
                <w:t>N/A</w:t>
              </w:r>
            </w:ins>
          </w:p>
        </w:tc>
      </w:tr>
      <w:tr w:rsidR="00886934" w:rsidRPr="001C0CC4" w14:paraId="5CC91FF9" w14:textId="77777777" w:rsidTr="00886934">
        <w:trPr>
          <w:trHeight w:val="113"/>
          <w:jc w:val="center"/>
          <w:ins w:id="668" w:author="Per Lindell" w:date="2019-12-11T13:45:00Z"/>
        </w:trPr>
        <w:tc>
          <w:tcPr>
            <w:tcW w:w="2007" w:type="dxa"/>
            <w:vMerge/>
            <w:tcBorders>
              <w:left w:val="single" w:sz="4" w:space="0" w:color="auto"/>
              <w:right w:val="single" w:sz="4" w:space="0" w:color="auto"/>
            </w:tcBorders>
            <w:vAlign w:val="center"/>
          </w:tcPr>
          <w:p w14:paraId="695314AA" w14:textId="77777777" w:rsidR="00886934" w:rsidRPr="001C0CC4" w:rsidRDefault="00886934" w:rsidP="00886934">
            <w:pPr>
              <w:pStyle w:val="TAC"/>
              <w:rPr>
                <w:ins w:id="669"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CBBA3" w14:textId="3F679AC1" w:rsidR="00886934" w:rsidRPr="001C0CC4" w:rsidRDefault="00886934" w:rsidP="00886934">
            <w:pPr>
              <w:pStyle w:val="TAC"/>
              <w:rPr>
                <w:ins w:id="670" w:author="Per Lindell" w:date="2019-12-11T13:45:00Z"/>
                <w:lang w:val="en-US" w:eastAsia="zh-CN"/>
              </w:rPr>
            </w:pPr>
            <w:ins w:id="671" w:author="Per Lindell" w:date="2019-12-11T13:52:00Z">
              <w:r>
                <w:rPr>
                  <w:rFonts w:eastAsia="Malgun Gothic"/>
                  <w:szCs w:val="18"/>
                  <w:lang w:val="en-US" w:eastAsia="ko-KR"/>
                </w:rPr>
                <w:t>n</w:t>
              </w:r>
              <w:r w:rsidRPr="001F078B">
                <w:rPr>
                  <w:rFonts w:eastAsia="Malgun Gothic"/>
                  <w:szCs w:val="18"/>
                  <w:lang w:val="en-US" w:eastAsia="ko-KR"/>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21C73C0D" w14:textId="5973D716" w:rsidR="00886934" w:rsidRPr="001C0CC4" w:rsidRDefault="00886934" w:rsidP="00886934">
            <w:pPr>
              <w:pStyle w:val="TAC"/>
              <w:rPr>
                <w:ins w:id="672" w:author="Per Lindell" w:date="2019-12-11T13:45:00Z"/>
                <w:lang w:val="en-US" w:eastAsia="ja-JP"/>
              </w:rPr>
            </w:pPr>
            <w:ins w:id="673" w:author="Per Lindell" w:date="2019-12-11T13:52:00Z">
              <w:r w:rsidRPr="001F078B">
                <w:rPr>
                  <w:rFonts w:eastAsia="Malgun Gothic"/>
                  <w:szCs w:val="18"/>
                  <w:lang w:val="en-US" w:eastAsia="ko-KR"/>
                </w:rPr>
                <w:t>2533</w:t>
              </w:r>
            </w:ins>
          </w:p>
        </w:tc>
        <w:tc>
          <w:tcPr>
            <w:tcW w:w="964" w:type="dxa"/>
            <w:tcBorders>
              <w:top w:val="single" w:sz="4" w:space="0" w:color="auto"/>
              <w:left w:val="single" w:sz="4" w:space="0" w:color="auto"/>
              <w:bottom w:val="single" w:sz="4" w:space="0" w:color="auto"/>
              <w:right w:val="single" w:sz="4" w:space="0" w:color="auto"/>
            </w:tcBorders>
            <w:vAlign w:val="center"/>
          </w:tcPr>
          <w:p w14:paraId="73577E69" w14:textId="4C0F3BF6" w:rsidR="00886934" w:rsidRPr="001C0CC4" w:rsidRDefault="00886934" w:rsidP="00886934">
            <w:pPr>
              <w:pStyle w:val="TAC"/>
              <w:rPr>
                <w:ins w:id="674" w:author="Per Lindell" w:date="2019-12-11T13:45:00Z"/>
              </w:rPr>
            </w:pPr>
            <w:ins w:id="675" w:author="Per Lindell" w:date="2019-12-11T13:52:00Z">
              <w:r w:rsidRPr="001F078B">
                <w:rPr>
                  <w:rFonts w:eastAsia="Malgun Gothic"/>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E996B1E" w14:textId="7F7C2574" w:rsidR="00886934" w:rsidRPr="001C0CC4" w:rsidRDefault="00886934" w:rsidP="00886934">
            <w:pPr>
              <w:pStyle w:val="TAC"/>
              <w:rPr>
                <w:ins w:id="676" w:author="Per Lindell" w:date="2019-12-11T13:45:00Z"/>
                <w:lang w:val="en-US"/>
              </w:rPr>
            </w:pPr>
            <w:ins w:id="677" w:author="Per Lindell" w:date="2019-12-11T13:52:00Z">
              <w:r w:rsidRPr="001F078B">
                <w:rPr>
                  <w:rFonts w:eastAsia="Malgun Gothic"/>
                  <w:szCs w:val="18"/>
                  <w:lang w:val="en-US"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EAF4A2B" w14:textId="58B5D238" w:rsidR="00886934" w:rsidRPr="001C0CC4" w:rsidRDefault="00886934" w:rsidP="00886934">
            <w:pPr>
              <w:pStyle w:val="TAC"/>
              <w:rPr>
                <w:ins w:id="678" w:author="Per Lindell" w:date="2019-12-11T13:45:00Z"/>
                <w:lang w:val="en-US" w:eastAsia="ja-JP"/>
              </w:rPr>
            </w:pPr>
            <w:ins w:id="679" w:author="Per Lindell" w:date="2019-12-11T13:52:00Z">
              <w:r w:rsidRPr="001F078B">
                <w:rPr>
                  <w:rFonts w:eastAsia="Malgun Gothic"/>
                  <w:szCs w:val="18"/>
                  <w:lang w:val="en-US" w:eastAsia="ko-KR"/>
                </w:rPr>
                <w:t>2653</w:t>
              </w:r>
            </w:ins>
          </w:p>
        </w:tc>
        <w:tc>
          <w:tcPr>
            <w:tcW w:w="977" w:type="dxa"/>
            <w:tcBorders>
              <w:top w:val="single" w:sz="4" w:space="0" w:color="auto"/>
              <w:left w:val="single" w:sz="4" w:space="0" w:color="auto"/>
              <w:bottom w:val="single" w:sz="4" w:space="0" w:color="auto"/>
              <w:right w:val="single" w:sz="4" w:space="0" w:color="auto"/>
            </w:tcBorders>
            <w:vAlign w:val="center"/>
          </w:tcPr>
          <w:p w14:paraId="05BD3F99" w14:textId="524E8A94" w:rsidR="00886934" w:rsidRPr="001C0CC4" w:rsidRDefault="00886934" w:rsidP="00886934">
            <w:pPr>
              <w:pStyle w:val="TAC"/>
              <w:rPr>
                <w:ins w:id="680" w:author="Per Lindell" w:date="2019-12-11T13:45:00Z"/>
                <w:lang w:eastAsia="ja-JP"/>
              </w:rPr>
            </w:pPr>
            <w:ins w:id="681" w:author="Per Lindell" w:date="2019-12-11T13:52:00Z">
              <w:r w:rsidRPr="00886934">
                <w:rPr>
                  <w:rFonts w:eastAsia="Times New Roman"/>
                  <w:lang w:eastAsia="zh-CN"/>
                </w:rPr>
                <w:t>30.0</w:t>
              </w:r>
            </w:ins>
          </w:p>
        </w:tc>
        <w:tc>
          <w:tcPr>
            <w:tcW w:w="828" w:type="dxa"/>
            <w:tcBorders>
              <w:top w:val="single" w:sz="4" w:space="0" w:color="auto"/>
              <w:left w:val="single" w:sz="4" w:space="0" w:color="auto"/>
              <w:bottom w:val="single" w:sz="4" w:space="0" w:color="auto"/>
              <w:right w:val="single" w:sz="4" w:space="0" w:color="auto"/>
            </w:tcBorders>
            <w:vAlign w:val="center"/>
          </w:tcPr>
          <w:p w14:paraId="483D7A3E" w14:textId="7DF8B1C5" w:rsidR="00886934" w:rsidRPr="001C0CC4" w:rsidRDefault="00886934" w:rsidP="00886934">
            <w:pPr>
              <w:pStyle w:val="TAC"/>
              <w:rPr>
                <w:ins w:id="682" w:author="Per Lindell" w:date="2019-12-11T13:45:00Z"/>
              </w:rPr>
            </w:pPr>
            <w:ins w:id="683" w:author="Per Lindell" w:date="2019-12-11T13:52:00Z">
              <w:r>
                <w:t>FDD</w:t>
              </w:r>
            </w:ins>
          </w:p>
        </w:tc>
        <w:tc>
          <w:tcPr>
            <w:tcW w:w="1057" w:type="dxa"/>
            <w:tcBorders>
              <w:top w:val="single" w:sz="4" w:space="0" w:color="auto"/>
              <w:left w:val="single" w:sz="4" w:space="0" w:color="auto"/>
              <w:bottom w:val="single" w:sz="4" w:space="0" w:color="auto"/>
              <w:right w:val="single" w:sz="4" w:space="0" w:color="auto"/>
            </w:tcBorders>
          </w:tcPr>
          <w:p w14:paraId="7987760F" w14:textId="0EFCB138" w:rsidR="00886934" w:rsidRPr="001C0CC4" w:rsidRDefault="00886934" w:rsidP="00886934">
            <w:pPr>
              <w:pStyle w:val="TAC"/>
              <w:rPr>
                <w:ins w:id="684" w:author="Per Lindell" w:date="2019-12-11T13:45:00Z"/>
              </w:rPr>
            </w:pPr>
            <w:ins w:id="685" w:author="Per Lindell" w:date="2019-12-11T13:52:00Z">
              <w:r w:rsidRPr="00886934">
                <w:rPr>
                  <w:rFonts w:eastAsia="Times New Roman"/>
                  <w:lang w:eastAsia="zh-CN"/>
                </w:rPr>
                <w:t>IMD2</w:t>
              </w:r>
            </w:ins>
          </w:p>
        </w:tc>
      </w:tr>
      <w:tr w:rsidR="00886934" w:rsidRPr="001C0CC4" w14:paraId="555D5979" w14:textId="77777777" w:rsidTr="00886934">
        <w:trPr>
          <w:trHeight w:val="113"/>
          <w:jc w:val="center"/>
          <w:ins w:id="686" w:author="Per Lindell" w:date="2019-12-11T13:45:00Z"/>
        </w:trPr>
        <w:tc>
          <w:tcPr>
            <w:tcW w:w="2007" w:type="dxa"/>
            <w:vMerge/>
            <w:tcBorders>
              <w:left w:val="single" w:sz="4" w:space="0" w:color="auto"/>
              <w:right w:val="single" w:sz="4" w:space="0" w:color="auto"/>
            </w:tcBorders>
            <w:vAlign w:val="center"/>
          </w:tcPr>
          <w:p w14:paraId="2ADC7D7B" w14:textId="77777777" w:rsidR="00886934" w:rsidRPr="001C0CC4" w:rsidRDefault="00886934" w:rsidP="00886934">
            <w:pPr>
              <w:pStyle w:val="TAC"/>
              <w:rPr>
                <w:ins w:id="687"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6B258" w14:textId="6F93E886" w:rsidR="00886934" w:rsidRPr="001C0CC4" w:rsidRDefault="00886934" w:rsidP="00886934">
            <w:pPr>
              <w:pStyle w:val="TAC"/>
              <w:rPr>
                <w:ins w:id="688" w:author="Per Lindell" w:date="2019-12-11T13:45:00Z"/>
                <w:lang w:val="en-US" w:eastAsia="zh-CN"/>
              </w:rPr>
            </w:pPr>
            <w:ins w:id="689" w:author="Per Lindell" w:date="2019-12-11T13:52:00Z">
              <w:r w:rsidRPr="001F078B">
                <w:rPr>
                  <w:rFonts w:eastAsia="Malgun Gothic"/>
                  <w:szCs w:val="18"/>
                  <w:lang w:val="en-US" w:eastAsia="ko-KR"/>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CB4D1EE" w14:textId="184C52B2" w:rsidR="00886934" w:rsidRPr="001C0CC4" w:rsidRDefault="00886934" w:rsidP="00886934">
            <w:pPr>
              <w:pStyle w:val="TAC"/>
              <w:rPr>
                <w:ins w:id="690" w:author="Per Lindell" w:date="2019-12-11T13:45:00Z"/>
                <w:lang w:val="en-US" w:eastAsia="zh-CN"/>
              </w:rPr>
            </w:pPr>
            <w:ins w:id="691" w:author="Per Lindell" w:date="2019-12-11T13:52:00Z">
              <w:r w:rsidRPr="001F078B">
                <w:rPr>
                  <w:rFonts w:eastAsia="Malgun Gothic"/>
                  <w:szCs w:val="18"/>
                  <w:lang w:val="en-US" w:eastAsia="ko-KR"/>
                </w:rPr>
                <w:t>718</w:t>
              </w:r>
            </w:ins>
          </w:p>
        </w:tc>
        <w:tc>
          <w:tcPr>
            <w:tcW w:w="964" w:type="dxa"/>
            <w:tcBorders>
              <w:top w:val="single" w:sz="4" w:space="0" w:color="auto"/>
              <w:left w:val="single" w:sz="4" w:space="0" w:color="auto"/>
              <w:bottom w:val="single" w:sz="4" w:space="0" w:color="auto"/>
              <w:right w:val="single" w:sz="4" w:space="0" w:color="auto"/>
            </w:tcBorders>
            <w:vAlign w:val="center"/>
          </w:tcPr>
          <w:p w14:paraId="4FE669E2" w14:textId="430D2D70" w:rsidR="00886934" w:rsidRPr="001C0CC4" w:rsidRDefault="00886934" w:rsidP="00886934">
            <w:pPr>
              <w:pStyle w:val="TAC"/>
              <w:rPr>
                <w:ins w:id="692" w:author="Per Lindell" w:date="2019-12-11T13:45:00Z"/>
                <w:lang w:val="en-US" w:eastAsia="zh-CN"/>
              </w:rPr>
            </w:pPr>
            <w:ins w:id="693" w:author="Per Lindell" w:date="2019-12-11T13:52:00Z">
              <w:r w:rsidRPr="001F078B">
                <w:rPr>
                  <w:rFonts w:eastAsia="Malgun Gothic"/>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578D572" w14:textId="6B94F30F" w:rsidR="00886934" w:rsidRPr="001C0CC4" w:rsidRDefault="00886934" w:rsidP="00886934">
            <w:pPr>
              <w:pStyle w:val="TAC"/>
              <w:rPr>
                <w:ins w:id="694" w:author="Per Lindell" w:date="2019-12-11T13:45:00Z"/>
                <w:lang w:val="en-US" w:eastAsia="zh-CN"/>
              </w:rPr>
            </w:pPr>
            <w:ins w:id="695" w:author="Per Lindell" w:date="2019-12-11T13:52:00Z">
              <w:r w:rsidRPr="001F078B">
                <w:rPr>
                  <w:rFonts w:eastAsia="Malgun Gothic"/>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7A16828" w14:textId="4C3D6A54" w:rsidR="00886934" w:rsidRPr="001C0CC4" w:rsidRDefault="00886934" w:rsidP="00886934">
            <w:pPr>
              <w:pStyle w:val="TAC"/>
              <w:rPr>
                <w:ins w:id="696" w:author="Per Lindell" w:date="2019-12-11T13:45:00Z"/>
                <w:lang w:val="en-US" w:eastAsia="zh-CN"/>
              </w:rPr>
            </w:pPr>
            <w:ins w:id="697" w:author="Per Lindell" w:date="2019-12-11T13:52:00Z">
              <w:r w:rsidRPr="001F078B">
                <w:rPr>
                  <w:rFonts w:eastAsia="Malgun Gothic"/>
                  <w:szCs w:val="18"/>
                  <w:lang w:val="en-US" w:eastAsia="ko-KR"/>
                </w:rPr>
                <w:t>773</w:t>
              </w:r>
            </w:ins>
          </w:p>
        </w:tc>
        <w:tc>
          <w:tcPr>
            <w:tcW w:w="977" w:type="dxa"/>
            <w:tcBorders>
              <w:top w:val="single" w:sz="4" w:space="0" w:color="auto"/>
              <w:left w:val="single" w:sz="4" w:space="0" w:color="auto"/>
              <w:bottom w:val="single" w:sz="4" w:space="0" w:color="auto"/>
              <w:right w:val="single" w:sz="4" w:space="0" w:color="auto"/>
            </w:tcBorders>
            <w:vAlign w:val="center"/>
          </w:tcPr>
          <w:p w14:paraId="26259608" w14:textId="6B24F74C" w:rsidR="00886934" w:rsidRPr="001C0CC4" w:rsidRDefault="00886934" w:rsidP="00886934">
            <w:pPr>
              <w:pStyle w:val="TAC"/>
              <w:rPr>
                <w:ins w:id="698" w:author="Per Lindell" w:date="2019-12-11T13:45:00Z"/>
                <w:rFonts w:eastAsia="SimSun"/>
                <w:lang w:val="en-US" w:eastAsia="zh-CN"/>
              </w:rPr>
            </w:pPr>
            <w:ins w:id="699" w:author="Per Lindell" w:date="2019-12-11T13:52:00Z">
              <w:r w:rsidRPr="001F078B">
                <w:t>N/A</w:t>
              </w:r>
            </w:ins>
          </w:p>
        </w:tc>
        <w:tc>
          <w:tcPr>
            <w:tcW w:w="828" w:type="dxa"/>
            <w:tcBorders>
              <w:top w:val="single" w:sz="4" w:space="0" w:color="auto"/>
              <w:left w:val="single" w:sz="4" w:space="0" w:color="auto"/>
              <w:bottom w:val="single" w:sz="4" w:space="0" w:color="auto"/>
              <w:right w:val="single" w:sz="4" w:space="0" w:color="auto"/>
            </w:tcBorders>
            <w:vAlign w:val="center"/>
          </w:tcPr>
          <w:p w14:paraId="0AF98009" w14:textId="727360A7" w:rsidR="00886934" w:rsidRPr="001C0CC4" w:rsidRDefault="00886934" w:rsidP="00886934">
            <w:pPr>
              <w:pStyle w:val="TAC"/>
              <w:rPr>
                <w:ins w:id="700" w:author="Per Lindell" w:date="2019-12-11T13:45:00Z"/>
                <w:lang w:val="en-US" w:eastAsia="zh-CN"/>
              </w:rPr>
            </w:pPr>
            <w:ins w:id="701" w:author="Per Lindell" w:date="2019-12-11T13:52: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0B1858E" w14:textId="5FC4AC33" w:rsidR="00886934" w:rsidRPr="001C0CC4" w:rsidRDefault="00886934" w:rsidP="00886934">
            <w:pPr>
              <w:pStyle w:val="TAC"/>
              <w:rPr>
                <w:ins w:id="702" w:author="Per Lindell" w:date="2019-12-11T13:45:00Z"/>
                <w:rFonts w:eastAsia="SimSun"/>
                <w:lang w:val="en-US" w:eastAsia="zh-CN"/>
              </w:rPr>
            </w:pPr>
            <w:ins w:id="703" w:author="Per Lindell" w:date="2019-12-11T13:52:00Z">
              <w:r w:rsidRPr="001F078B">
                <w:t>N/A</w:t>
              </w:r>
            </w:ins>
          </w:p>
        </w:tc>
      </w:tr>
    </w:tbl>
    <w:p w14:paraId="2245F899" w14:textId="42AE515B"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7B360A52" w:rsidR="002D45D5" w:rsidRPr="00065C3D" w:rsidRDefault="00D309D9" w:rsidP="00D309D9">
      <w:bookmarkStart w:id="704" w:name="_Hlk535913204"/>
      <w:r w:rsidRPr="005871D5">
        <w:rPr>
          <w:rFonts w:hint="eastAsia"/>
        </w:rPr>
        <w:t>[1</w:t>
      </w:r>
      <w:r w:rsidRPr="00E25DD0">
        <w:rPr>
          <w:rFonts w:hint="eastAsia"/>
        </w:rPr>
        <w:t>]</w:t>
      </w:r>
      <w:r w:rsidRPr="005871D5">
        <w:t xml:space="preserve"> </w:t>
      </w:r>
      <w:r>
        <w:tab/>
      </w:r>
      <w:r>
        <w:tab/>
      </w:r>
      <w:r w:rsidR="0031285E" w:rsidRPr="0031285E">
        <w:t>RP-192617</w:t>
      </w:r>
      <w:r w:rsidRPr="005871D5">
        <w:t>, “</w:t>
      </w:r>
      <w:r w:rsidR="0031285E" w:rsidRPr="0031285E">
        <w:t>Revised WID on</w:t>
      </w:r>
      <w:r w:rsidR="0031285E" w:rsidRPr="0031285E">
        <w:rPr>
          <w:rFonts w:hint="eastAsia"/>
        </w:rPr>
        <w:t xml:space="preserve"> Rel-16 </w:t>
      </w:r>
      <w:r w:rsidR="0031285E" w:rsidRPr="0031285E">
        <w:t xml:space="preserve">NR Inter-band </w:t>
      </w:r>
      <w:r w:rsidR="0031285E" w:rsidRPr="0031285E">
        <w:rPr>
          <w:rFonts w:hint="eastAsia"/>
        </w:rPr>
        <w:t xml:space="preserve">Carrier Aggregation/Dual Connectivity </w:t>
      </w:r>
      <w:r w:rsidR="0031285E" w:rsidRPr="0031285E">
        <w:t xml:space="preserve">for </w:t>
      </w:r>
      <w:r w:rsidR="0031285E" w:rsidRPr="0031285E">
        <w:rPr>
          <w:rFonts w:hint="eastAsia"/>
        </w:rPr>
        <w:t>3</w:t>
      </w:r>
      <w:r w:rsidR="0031285E" w:rsidRPr="0031285E">
        <w:t xml:space="preserve"> bands DL</w:t>
      </w:r>
      <w:r w:rsidR="0031285E" w:rsidRPr="0031285E">
        <w:rPr>
          <w:rFonts w:hint="eastAsia"/>
        </w:rPr>
        <w:t xml:space="preserve"> </w:t>
      </w:r>
      <w:r w:rsidR="0031285E" w:rsidRPr="0031285E">
        <w:t>with 2 bands UL</w:t>
      </w:r>
      <w:r w:rsidRPr="00E25DD0">
        <w:t>”</w:t>
      </w:r>
      <w:r w:rsidRPr="00E25DD0">
        <w:rPr>
          <w:rFonts w:hint="eastAsia"/>
        </w:rPr>
        <w:t xml:space="preserve">, </w:t>
      </w:r>
      <w:bookmarkEnd w:id="704"/>
      <w:bookmarkEnd w:id="2"/>
      <w:bookmarkEnd w:id="3"/>
      <w:bookmarkEnd w:id="4"/>
      <w:bookmarkEnd w:id="5"/>
      <w:bookmarkEnd w:id="6"/>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348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5860"/>
    <w:rsid w:val="003F637F"/>
    <w:rsid w:val="003F6A95"/>
    <w:rsid w:val="00405196"/>
    <w:rsid w:val="0041130C"/>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3C198-33D9-4D89-A6A8-C76551A87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618</TotalTime>
  <Pages>2</Pages>
  <Words>510</Words>
  <Characters>2909</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CA_n1A-n7A-n28A</vt:lpstr>
      <vt:lpstr>Reference</vt:lpstr>
      <vt:lpstr>3GPP report skeleton</vt:lpstr>
    </vt:vector>
  </TitlesOfParts>
  <Company>ETSI-MCC</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102</cp:revision>
  <cp:lastPrinted>2013-07-05T12:11:00Z</cp:lastPrinted>
  <dcterms:created xsi:type="dcterms:W3CDTF">2019-01-09T08:05:00Z</dcterms:created>
  <dcterms:modified xsi:type="dcterms:W3CDTF">2020-02-14T14:03:00Z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